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C7F4C" w14:textId="4CFB6D43" w:rsidR="0072406C" w:rsidRPr="0072406C" w:rsidRDefault="0072406C" w:rsidP="0072406C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72406C">
        <w:rPr>
          <w:rFonts w:eastAsia="MS Mincho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>95-e</w:t>
      </w:r>
      <w:r w:rsidRPr="0072406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72406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00DB7" w:rsidRPr="00C00DB7">
        <w:rPr>
          <w:rFonts w:ascii="Arial" w:eastAsia="MS Mincho" w:hAnsi="Arial" w:cs="Arial"/>
          <w:b/>
          <w:sz w:val="24"/>
          <w:szCs w:val="24"/>
          <w:lang w:val="en-US"/>
        </w:rPr>
        <w:t>R4-2007066</w:t>
      </w:r>
    </w:p>
    <w:p w14:paraId="662C7055" w14:textId="77777777" w:rsidR="0072406C" w:rsidRPr="0072406C" w:rsidRDefault="0072406C" w:rsidP="0072406C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Electronic Meeting, 25 May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–</w:t>
      </w:r>
      <w:r w:rsidRPr="0072406C"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 w:rsidRPr="0072406C">
        <w:rPr>
          <w:rFonts w:ascii="Arial" w:eastAsia="SimSun" w:hAnsi="Arial"/>
          <w:b/>
          <w:sz w:val="24"/>
          <w:szCs w:val="24"/>
          <w:lang w:val="en-US" w:eastAsia="zh-CN"/>
        </w:rPr>
        <w:t>5 June, 2020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35EA6790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72406C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.1</w:t>
            </w:r>
            <w:r w:rsidR="0072406C">
              <w:rPr>
                <w:rFonts w:ascii="Arial" w:hAnsi="Arial"/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5B42FB46" w:rsidR="008066CA" w:rsidRPr="00067A98" w:rsidRDefault="00C00DB7" w:rsidP="00AF7F14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0009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0F84EF1" w14:textId="77777777" w:rsidR="008066CA" w:rsidRPr="00067A98" w:rsidRDefault="008066CA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24243E5F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</w:t>
            </w:r>
            <w:r w:rsidR="00AF7F14">
              <w:rPr>
                <w:rFonts w:ascii="Arial" w:hAnsi="Arial"/>
                <w:b/>
                <w:noProof/>
                <w:sz w:val="28"/>
              </w:rPr>
              <w:t>-</w:t>
            </w:r>
            <w:r w:rsidRPr="00067A98">
              <w:rPr>
                <w:rFonts w:ascii="Arial" w:hAnsi="Arial"/>
                <w:b/>
                <w:noProof/>
                <w:sz w:val="28"/>
              </w:rPr>
              <w:t>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62D2CBF5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</w:t>
            </w:r>
            <w:r w:rsidR="00BA18F4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FC1F15">
        <w:tc>
          <w:tcPr>
            <w:tcW w:w="9641" w:type="dxa"/>
            <w:gridSpan w:val="9"/>
          </w:tcPr>
          <w:p w14:paraId="54B14A3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FC1F15">
        <w:tc>
          <w:tcPr>
            <w:tcW w:w="2835" w:type="dxa"/>
          </w:tcPr>
          <w:p w14:paraId="04713B50" w14:textId="77777777" w:rsidR="008066CA" w:rsidRPr="00067A98" w:rsidRDefault="008066CA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FC1F15">
        <w:tc>
          <w:tcPr>
            <w:tcW w:w="9640" w:type="dxa"/>
            <w:gridSpan w:val="11"/>
          </w:tcPr>
          <w:p w14:paraId="60CB7072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38C879FD" w:rsidR="008066CA" w:rsidRPr="00067A98" w:rsidRDefault="00475048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75048">
              <w:rPr>
                <w:rFonts w:ascii="Arial" w:hAnsi="Arial" w:cs="Arial"/>
                <w:noProof/>
              </w:rPr>
              <w:t xml:space="preserve">CR to 38.124 </w:t>
            </w:r>
            <w:r w:rsidR="009F3D31">
              <w:rPr>
                <w:rFonts w:ascii="Arial" w:hAnsi="Arial" w:cs="Arial"/>
                <w:noProof/>
              </w:rPr>
              <w:t>on Emission Requirements</w:t>
            </w:r>
          </w:p>
        </w:tc>
      </w:tr>
      <w:tr w:rsidR="008066CA" w:rsidRPr="00067A98" w14:paraId="03102C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57900EE9" w:rsidR="008066CA" w:rsidRPr="00067A98" w:rsidRDefault="00E307C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E307CB">
              <w:rPr>
                <w:rFonts w:ascii="Arial" w:hAnsi="Arial"/>
              </w:rPr>
              <w:t>NR_newRAT</w:t>
            </w:r>
            <w:proofErr w:type="spellEnd"/>
            <w:r w:rsidRPr="00E307CB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18C3B1A5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</w:t>
            </w:r>
            <w:r w:rsidR="000E14D8">
              <w:rPr>
                <w:rFonts w:ascii="Arial" w:hAnsi="Arial"/>
              </w:rPr>
              <w:t>20</w:t>
            </w:r>
            <w:r w:rsidRPr="006A262E">
              <w:rPr>
                <w:rFonts w:ascii="Arial" w:hAnsi="Arial"/>
              </w:rPr>
              <w:t>-0</w:t>
            </w:r>
            <w:r w:rsidR="00E307CB">
              <w:rPr>
                <w:rFonts w:ascii="Arial" w:hAnsi="Arial"/>
              </w:rPr>
              <w:t>5</w:t>
            </w:r>
            <w:r w:rsidRPr="006A262E">
              <w:rPr>
                <w:rFonts w:ascii="Arial" w:hAnsi="Arial"/>
              </w:rPr>
              <w:t>-</w:t>
            </w:r>
            <w:r w:rsidR="00901F27">
              <w:rPr>
                <w:rFonts w:ascii="Arial" w:hAnsi="Arial"/>
              </w:rPr>
              <w:t>25</w:t>
            </w:r>
          </w:p>
        </w:tc>
      </w:tr>
      <w:tr w:rsidR="008066CA" w:rsidRPr="00067A98" w14:paraId="3D7C951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3EE5446C" w:rsidR="008066CA" w:rsidRPr="00067A98" w:rsidRDefault="00901F27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8066CA" w:rsidRPr="00067A98" w14:paraId="716194C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FC1F15">
        <w:tc>
          <w:tcPr>
            <w:tcW w:w="1843" w:type="dxa"/>
          </w:tcPr>
          <w:p w14:paraId="4795DA15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0CAAA049" w:rsidR="008066CA" w:rsidRPr="0089504B" w:rsidRDefault="00F81508" w:rsidP="00FC1F1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 xml:space="preserve">Removal of [] and update of the radiated emission limits according to NR discussion. </w:t>
            </w:r>
          </w:p>
        </w:tc>
      </w:tr>
      <w:tr w:rsidR="008066CA" w:rsidRPr="00067A98" w14:paraId="7FA1ECD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0F9C218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381C69CA" w:rsidR="00CC6C30" w:rsidRPr="00067A98" w:rsidRDefault="009D10BF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Removal of [] and update of the radiated emission limits according to NR discussion.</w:t>
            </w:r>
          </w:p>
        </w:tc>
      </w:tr>
      <w:tr w:rsidR="00CC6C30" w:rsidRPr="00067A98" w14:paraId="285A174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2F65E61A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2F867CF5" w:rsidR="00CC6C30" w:rsidRPr="00067A98" w:rsidRDefault="00C0481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Misalignment of UE EMC standard with NR spec and potential problems</w:t>
            </w:r>
            <w:r w:rsidR="008D70E8">
              <w:rPr>
                <w:rFonts w:ascii="Arial" w:hAnsi="Arial"/>
                <w:noProof/>
              </w:rPr>
              <w:t xml:space="preserve"> with submission to ITU.</w:t>
            </w:r>
          </w:p>
        </w:tc>
      </w:tr>
      <w:tr w:rsidR="00CC6C30" w:rsidRPr="00067A98" w14:paraId="136D6AE5" w14:textId="77777777" w:rsidTr="00FC1F15">
        <w:tc>
          <w:tcPr>
            <w:tcW w:w="2694" w:type="dxa"/>
            <w:gridSpan w:val="2"/>
          </w:tcPr>
          <w:p w14:paraId="7339359B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456C9173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45CC72EC" w:rsidR="00F14404" w:rsidRPr="00067A98" w:rsidRDefault="00493975" w:rsidP="00F1440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8</w:t>
            </w:r>
            <w:r w:rsidR="008D693A">
              <w:rPr>
                <w:rFonts w:ascii="Arial" w:hAnsi="Arial"/>
                <w:noProof/>
              </w:rPr>
              <w:t>.2</w:t>
            </w:r>
          </w:p>
        </w:tc>
      </w:tr>
      <w:tr w:rsidR="00CC6C30" w:rsidRPr="00067A98" w14:paraId="1F8F12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604C3B6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C6C30" w:rsidRPr="00067A98" w14:paraId="50D8CCE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CC6C30" w:rsidRPr="00067A98" w:rsidRDefault="00CC6C30" w:rsidP="00CC6C3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0355E87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CC6C30" w:rsidRPr="00067A98" w14:paraId="1BBA36A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CC6C30" w:rsidRPr="00067A98" w:rsidRDefault="00CC6C30" w:rsidP="00CC6C3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CC6C30" w:rsidRPr="00067A98" w:rsidRDefault="00CC6C30" w:rsidP="00CC6C3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C6C30" w:rsidRPr="00067A98" w14:paraId="6097B07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CC6C30" w:rsidRPr="00067A98" w:rsidRDefault="00CC6C30" w:rsidP="00CC6C3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CC6C30" w:rsidRPr="00067A98" w:rsidRDefault="00CC6C30" w:rsidP="00CC6C3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C6C30" w:rsidRPr="00067A98" w14:paraId="281F82B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C6C30" w:rsidRPr="00067A98" w14:paraId="2B9C5E4F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C6C30" w:rsidRPr="00067A98" w14:paraId="7046BF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CC6C30" w:rsidRPr="00067A98" w:rsidRDefault="00CC6C30" w:rsidP="00CC6C3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CC6C30" w:rsidRPr="00067A98" w:rsidRDefault="00CC6C30" w:rsidP="00CC6C3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2F303AC1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1848F477" w14:textId="77777777" w:rsidR="00675EFB" w:rsidRDefault="00675EFB" w:rsidP="00675EFB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4AB68F2A" w14:textId="77777777" w:rsidR="00AB26D4" w:rsidRPr="009F0E5B" w:rsidRDefault="00AB26D4" w:rsidP="00AB26D4">
      <w:pPr>
        <w:pStyle w:val="Heading2"/>
      </w:pPr>
      <w:bookmarkStart w:id="3" w:name="_Toc5280823"/>
      <w:r w:rsidRPr="009F0E5B">
        <w:t>8.2</w:t>
      </w:r>
      <w:r w:rsidRPr="009F0E5B">
        <w:tab/>
        <w:t>Radiated Emission</w:t>
      </w:r>
      <w:bookmarkEnd w:id="3"/>
    </w:p>
    <w:p w14:paraId="589F1134" w14:textId="77777777" w:rsidR="00AB26D4" w:rsidRPr="009F0E5B" w:rsidRDefault="00AB26D4" w:rsidP="00AB26D4">
      <w:pPr>
        <w:pStyle w:val="Heading3"/>
      </w:pPr>
      <w:bookmarkStart w:id="4" w:name="_Toc5280824"/>
      <w:r w:rsidRPr="009F0E5B">
        <w:t>8.2.1</w:t>
      </w:r>
      <w:r w:rsidRPr="009F0E5B">
        <w:tab/>
        <w:t>General</w:t>
      </w:r>
      <w:bookmarkEnd w:id="4"/>
    </w:p>
    <w:p w14:paraId="6963D4A6" w14:textId="77777777" w:rsidR="00AB26D4" w:rsidRPr="009F0E5B" w:rsidRDefault="00AB26D4" w:rsidP="00AB26D4">
      <w:pPr>
        <w:ind w:right="14"/>
      </w:pPr>
      <w:r w:rsidRPr="009F0E5B">
        <w:t>This test is applicable to radio communications equipment and ancillary equipment.</w:t>
      </w:r>
    </w:p>
    <w:p w14:paraId="35E1DF90" w14:textId="77777777" w:rsidR="00AB26D4" w:rsidRPr="009F0E5B" w:rsidRDefault="00AB26D4" w:rsidP="00AB26D4">
      <w:pPr>
        <w:ind w:right="14"/>
      </w:pPr>
      <w:r w:rsidRPr="009F0E5B">
        <w:t>This test shall be performed on the radio equipment and/or a representative configuration of the ancillary equipment.</w:t>
      </w:r>
    </w:p>
    <w:p w14:paraId="354A696F" w14:textId="77777777" w:rsidR="00AB26D4" w:rsidRPr="009F0E5B" w:rsidRDefault="00AB26D4" w:rsidP="00AB26D4">
      <w:pPr>
        <w:pStyle w:val="Heading3"/>
      </w:pPr>
      <w:bookmarkStart w:id="5" w:name="_Toc5280825"/>
      <w:r w:rsidRPr="009F0E5B">
        <w:t>8.2.2</w:t>
      </w:r>
      <w:r w:rsidRPr="009F0E5B">
        <w:tab/>
        <w:t>Definition</w:t>
      </w:r>
      <w:bookmarkEnd w:id="5"/>
    </w:p>
    <w:p w14:paraId="02BBA42A" w14:textId="7CF166C0" w:rsidR="00AB26D4" w:rsidRPr="009F0E5B" w:rsidRDefault="00AB26D4" w:rsidP="00AB26D4">
      <w:pPr>
        <w:ind w:right="14"/>
      </w:pPr>
      <w:r w:rsidRPr="009F0E5B">
        <w:t>This test assesses the ability of radio equipment and ancillary equipment to limit unwanted emissions from the enclosure port.</w:t>
      </w:r>
      <w:ins w:id="6" w:author="Luis Martinez G61" w:date="2020-05-12T10:41:00Z">
        <w:r w:rsidR="00DB6724">
          <w:t xml:space="preserve"> This test is only applicable to UE equipment with</w:t>
        </w:r>
        <w:r w:rsidR="00FC02B8">
          <w:t xml:space="preserve">out integral antennas and </w:t>
        </w:r>
      </w:ins>
      <w:ins w:id="7" w:author="Luis Martinez G61" w:date="2020-05-12T10:42:00Z">
        <w:r w:rsidR="00FC02B8">
          <w:t>operating</w:t>
        </w:r>
      </w:ins>
      <w:ins w:id="8" w:author="Luis Martinez G61" w:date="2020-05-12T10:41:00Z">
        <w:r w:rsidR="00FC02B8">
          <w:t xml:space="preserve"> in </w:t>
        </w:r>
      </w:ins>
      <w:ins w:id="9" w:author="Luis Martinez G61" w:date="2020-05-12T10:42:00Z">
        <w:r w:rsidR="00FC02B8">
          <w:t>FR1.</w:t>
        </w:r>
      </w:ins>
    </w:p>
    <w:p w14:paraId="739594C1" w14:textId="53B05CEB" w:rsidR="00AB26D4" w:rsidRDefault="00AB26D4" w:rsidP="00AB26D4">
      <w:pPr>
        <w:rPr>
          <w:ins w:id="10" w:author="Luis Martinez G61" w:date="2020-05-12T10:39:00Z"/>
          <w:lang w:eastAsia="en-GB"/>
        </w:rPr>
      </w:pPr>
      <w:del w:id="11" w:author="Luis Martinez G61" w:date="2020-05-12T10:38:00Z">
        <w:r w:rsidRPr="009F0E5B" w:rsidDel="00EB1E6B">
          <w:rPr>
            <w:lang w:eastAsia="en-GB"/>
          </w:rPr>
          <w:delText>[</w:delText>
        </w:r>
      </w:del>
      <w:r w:rsidRPr="009F0E5B">
        <w:rPr>
          <w:lang w:eastAsia="en-GB"/>
        </w:rPr>
        <w:t>For UE equipment supporting operations in FR2 (Table 4.1-1) with integral antennas only</w:t>
      </w:r>
      <w:ins w:id="12" w:author="Luis Martinez G61" w:date="2020-05-12T10:46:00Z">
        <w:r w:rsidR="00471C4F">
          <w:rPr>
            <w:lang w:eastAsia="en-GB"/>
          </w:rPr>
          <w:t xml:space="preserve"> </w:t>
        </w:r>
      </w:ins>
      <w:r w:rsidRPr="009F0E5B">
        <w:rPr>
          <w:lang w:eastAsia="en-GB"/>
        </w:rPr>
        <w:t xml:space="preserve">(no antenna connectors available), </w:t>
      </w:r>
      <w:ins w:id="13" w:author="Luis Martinez G61" w:date="2020-05-12T10:43:00Z">
        <w:r w:rsidR="00442CCB">
          <w:rPr>
            <w:lang w:eastAsia="en-GB"/>
          </w:rPr>
          <w:t xml:space="preserve">the radiated emission requirement is covered </w:t>
        </w:r>
      </w:ins>
      <w:ins w:id="14" w:author="Luis Martinez G61" w:date="2020-05-12T10:47:00Z">
        <w:r w:rsidR="00A34437">
          <w:rPr>
            <w:lang w:eastAsia="en-GB"/>
          </w:rPr>
          <w:t>by</w:t>
        </w:r>
        <w:r w:rsidR="00B77344">
          <w:rPr>
            <w:lang w:eastAsia="en-GB"/>
          </w:rPr>
          <w:t xml:space="preserve"> radiated spurious emission</w:t>
        </w:r>
      </w:ins>
      <w:ins w:id="15" w:author="Luis Martinez G61" w:date="2020-05-12T10:48:00Z">
        <w:r w:rsidR="00B77344">
          <w:rPr>
            <w:lang w:eastAsia="en-GB"/>
          </w:rPr>
          <w:t xml:space="preserve"> requirement defined</w:t>
        </w:r>
      </w:ins>
      <w:ins w:id="16" w:author="Luis Martinez G61" w:date="2020-05-12T10:47:00Z">
        <w:r w:rsidR="00A34437">
          <w:rPr>
            <w:lang w:eastAsia="en-GB"/>
          </w:rPr>
          <w:t xml:space="preserve"> </w:t>
        </w:r>
      </w:ins>
      <w:ins w:id="17" w:author="Luis Martinez G61" w:date="2020-05-12T10:44:00Z">
        <w:r w:rsidR="00B32220">
          <w:rPr>
            <w:lang w:eastAsia="en-GB"/>
          </w:rPr>
          <w:t xml:space="preserve">in TS </w:t>
        </w:r>
        <w:r w:rsidR="00B10D3D">
          <w:rPr>
            <w:lang w:eastAsia="en-GB"/>
          </w:rPr>
          <w:t>38.101-2 [4]</w:t>
        </w:r>
      </w:ins>
      <w:ins w:id="18" w:author="Luis Martinez G61" w:date="2020-05-12T10:47:00Z">
        <w:r w:rsidR="005A2C26">
          <w:rPr>
            <w:lang w:eastAsia="en-GB"/>
          </w:rPr>
          <w:t>. In this case,</w:t>
        </w:r>
      </w:ins>
      <w:ins w:id="19" w:author="Luis Martinez G61" w:date="2020-05-12T10:44:00Z">
        <w:r w:rsidR="00B10D3D">
          <w:rPr>
            <w:lang w:eastAsia="en-GB"/>
          </w:rPr>
          <w:t xml:space="preserve"> </w:t>
        </w:r>
      </w:ins>
      <w:r w:rsidRPr="009F0E5B">
        <w:rPr>
          <w:lang w:eastAsia="en-GB"/>
        </w:rPr>
        <w:t>the EMC radiated emissions cannot be distinguished between the intended emissions nor to any spurious emissions related to these intentional transmissions.</w:t>
      </w:r>
      <w:del w:id="20" w:author="Luis Martinez G61" w:date="2020-05-12T10:38:00Z">
        <w:r w:rsidRPr="009F0E5B" w:rsidDel="005B6CF6">
          <w:rPr>
            <w:lang w:eastAsia="en-GB"/>
          </w:rPr>
          <w:delText>]</w:delText>
        </w:r>
      </w:del>
    </w:p>
    <w:p w14:paraId="698E12ED" w14:textId="089C91CA" w:rsidR="005851A3" w:rsidRPr="009F0E5B" w:rsidDel="00773D97" w:rsidRDefault="005851A3" w:rsidP="00AB26D4">
      <w:pPr>
        <w:rPr>
          <w:del w:id="21" w:author="Luis Martinez G61" w:date="2020-05-12T10:48:00Z"/>
        </w:rPr>
      </w:pPr>
    </w:p>
    <w:p w14:paraId="4C78A47B" w14:textId="77777777" w:rsidR="00AB26D4" w:rsidRPr="009F0E5B" w:rsidRDefault="00AB26D4" w:rsidP="00AB26D4">
      <w:pPr>
        <w:pStyle w:val="Heading3"/>
      </w:pPr>
      <w:bookmarkStart w:id="22" w:name="_Toc5280826"/>
      <w:r w:rsidRPr="009F0E5B">
        <w:t>8.2.3</w:t>
      </w:r>
      <w:r w:rsidRPr="009F0E5B">
        <w:tab/>
        <w:t>Test method</w:t>
      </w:r>
      <w:bookmarkEnd w:id="22"/>
    </w:p>
    <w:p w14:paraId="4B4AD089" w14:textId="77777777" w:rsidR="00AB26D4" w:rsidRPr="009F0E5B" w:rsidRDefault="00AB26D4" w:rsidP="00AB26D4">
      <w:pPr>
        <w:tabs>
          <w:tab w:val="left" w:pos="-284"/>
          <w:tab w:val="left" w:pos="0"/>
        </w:tabs>
      </w:pPr>
      <w:r w:rsidRPr="009F0E5B">
        <w:t>Whenever possible the site shall be a fully anechoic chamber (FAC) simulating the free-space conditions. EUT shall be placed on a non-conducting support. Mean power of any spurious components shall be detected by the test antenna and measuring receiver (e.g. a spectrum analyser).</w:t>
      </w:r>
    </w:p>
    <w:p w14:paraId="102EE70C" w14:textId="77777777" w:rsidR="00AB26D4" w:rsidRPr="009F0E5B" w:rsidRDefault="00AB26D4" w:rsidP="00AB26D4">
      <w:pPr>
        <w:tabs>
          <w:tab w:val="left" w:pos="0"/>
        </w:tabs>
      </w:pPr>
      <w:r w:rsidRPr="009F0E5B">
        <w:t>At each frequency at which a component is detected, the EUT shall be rotated to obtain maximum response, and the effective radiated power (</w:t>
      </w:r>
      <w:proofErr w:type="spellStart"/>
      <w:r w:rsidRPr="009F0E5B">
        <w:t>e.r.p.</w:t>
      </w:r>
      <w:proofErr w:type="spellEnd"/>
      <w:r w:rsidRPr="009F0E5B">
        <w:t>) of that component determined by a substitution measurement, which shall be the reference method. The measurement shall be repeated with the test antenna in the orthogonal polarization plane.</w:t>
      </w:r>
    </w:p>
    <w:p w14:paraId="72627193" w14:textId="77777777" w:rsidR="00AB26D4" w:rsidRPr="009F0E5B" w:rsidRDefault="00AB26D4" w:rsidP="00AB26D4">
      <w:pPr>
        <w:pStyle w:val="NO"/>
      </w:pPr>
      <w:r w:rsidRPr="009F0E5B">
        <w:t>NOTE:</w:t>
      </w:r>
      <w:r w:rsidRPr="009F0E5B">
        <w:tab/>
        <w:t xml:space="preserve">Effective radiated power </w:t>
      </w:r>
      <w:proofErr w:type="spellStart"/>
      <w:r w:rsidRPr="009F0E5B">
        <w:t>e.r.p.</w:t>
      </w:r>
      <w:proofErr w:type="spellEnd"/>
      <w:r w:rsidRPr="009F0E5B">
        <w:t xml:space="preserve"> refers to the radiation of a half wave tuned dipole instead of an isotropic antenna. There is a constant difference of 2.15 dB between </w:t>
      </w:r>
      <w:proofErr w:type="spellStart"/>
      <w:r w:rsidRPr="009F0E5B">
        <w:t>e.i.r.p</w:t>
      </w:r>
      <w:proofErr w:type="spellEnd"/>
      <w:r w:rsidRPr="009F0E5B">
        <w:t xml:space="preserve">. and </w:t>
      </w:r>
      <w:proofErr w:type="spellStart"/>
      <w:r w:rsidRPr="009F0E5B">
        <w:t>e.r.p.</w:t>
      </w:r>
      <w:proofErr w:type="spellEnd"/>
    </w:p>
    <w:p w14:paraId="45AC19C6" w14:textId="77777777" w:rsidR="00AB26D4" w:rsidRPr="009F0E5B" w:rsidRDefault="00AB26D4" w:rsidP="00AB26D4">
      <w:pPr>
        <w:keepLines/>
        <w:ind w:left="1135" w:hanging="851"/>
      </w:pPr>
      <w:r w:rsidRPr="009F0E5B">
        <w:tab/>
      </w:r>
      <w:proofErr w:type="spellStart"/>
      <w:r w:rsidRPr="009F0E5B">
        <w:t>e.r.p.</w:t>
      </w:r>
      <w:proofErr w:type="spellEnd"/>
      <w:r w:rsidRPr="009F0E5B">
        <w:t xml:space="preserve"> (dBm) </w:t>
      </w:r>
      <w:r w:rsidRPr="009F0E5B">
        <w:rPr>
          <w:rFonts w:ascii="Symbol" w:hAnsi="Symbol"/>
        </w:rPr>
        <w:t></w:t>
      </w:r>
      <w:r w:rsidRPr="009F0E5B">
        <w:t xml:space="preserve"> </w:t>
      </w:r>
      <w:proofErr w:type="spellStart"/>
      <w:r w:rsidRPr="009F0E5B">
        <w:t>e.i.r.p</w:t>
      </w:r>
      <w:proofErr w:type="spellEnd"/>
      <w:r w:rsidRPr="009F0E5B">
        <w:t xml:space="preserve">. (dBm) </w:t>
      </w:r>
      <w:r w:rsidRPr="009F0E5B">
        <w:rPr>
          <w:rFonts w:ascii="Symbol" w:hAnsi="Symbol"/>
        </w:rPr>
        <w:t></w:t>
      </w:r>
      <w:r w:rsidRPr="009F0E5B">
        <w:t xml:space="preserve"> 2.15</w:t>
      </w:r>
      <w:r w:rsidRPr="009F0E5B">
        <w:tab/>
        <w:t>Ref. ITU-R SM. 329 ANNEX 1 [5]</w:t>
      </w:r>
    </w:p>
    <w:p w14:paraId="7665A70E" w14:textId="77777777" w:rsidR="00AB26D4" w:rsidRPr="009F0E5B" w:rsidRDefault="00AB26D4" w:rsidP="00AB26D4">
      <w:pPr>
        <w:ind w:right="14"/>
      </w:pPr>
      <w:r w:rsidRPr="009F0E5B">
        <w:t>Measurements are made with a tuned dipole antenna or a reference antenna with a known gain referenced to an isotropic antenna. Unless otherwise stated, all measurements are done as mean power (RMS).</w:t>
      </w:r>
    </w:p>
    <w:p w14:paraId="34C6B408" w14:textId="77777777" w:rsidR="00AB26D4" w:rsidRPr="009F0E5B" w:rsidRDefault="00AB26D4" w:rsidP="00AB26D4">
      <w:pPr>
        <w:pStyle w:val="Heading3"/>
      </w:pPr>
      <w:bookmarkStart w:id="23" w:name="_Toc5280827"/>
      <w:r w:rsidRPr="009F0E5B">
        <w:t>8.2.4</w:t>
      </w:r>
      <w:r w:rsidRPr="009F0E5B">
        <w:tab/>
        <w:t>Limits</w:t>
      </w:r>
      <w:bookmarkEnd w:id="23"/>
    </w:p>
    <w:p w14:paraId="45F558C5" w14:textId="461ECD32" w:rsidR="00AB26D4" w:rsidRPr="009F0E5B" w:rsidRDefault="00AB26D4" w:rsidP="00AB26D4">
      <w:r w:rsidRPr="009F0E5B">
        <w:t>The references for these requirements are ITU-R SM 329 [5], SM.1539 [18] and TS 38.101-1 [3] for FR1</w:t>
      </w:r>
      <w:ins w:id="24" w:author="Luis Martinez G61" w:date="2020-05-12T11:12:00Z">
        <w:r w:rsidR="0032407A">
          <w:t>.</w:t>
        </w:r>
      </w:ins>
      <w:del w:id="25" w:author="Luis Martinez G61" w:date="2020-05-12T11:12:00Z">
        <w:r w:rsidRPr="009F0E5B" w:rsidDel="0032407A">
          <w:delText xml:space="preserve"> [and TS 38.101-2] for FR2.</w:delText>
        </w:r>
      </w:del>
    </w:p>
    <w:p w14:paraId="705B4A71" w14:textId="77777777" w:rsidR="00AB26D4" w:rsidRPr="009F0E5B" w:rsidRDefault="00AB26D4" w:rsidP="00AB26D4">
      <w:r w:rsidRPr="009F0E5B">
        <w:t>The frequency boundary and reference bandwidths for the detailed transitions of the limits between the requirements for out of band emissions and spurious emissions are based on ITU-R SM 329 [5].</w:t>
      </w:r>
    </w:p>
    <w:p w14:paraId="7943B8D3" w14:textId="4120500C" w:rsidR="00AB26D4" w:rsidRPr="009F0E5B" w:rsidRDefault="00AB26D4" w:rsidP="00AB26D4">
      <w:r w:rsidRPr="009F0E5B">
        <w:t>These requirements are only applicable for frequencies in the spurious domain. The limits are specified in Table 8.2.</w:t>
      </w:r>
      <w:ins w:id="26" w:author="Luis Martinez G61" w:date="2020-05-12T11:16:00Z">
        <w:r w:rsidR="00826467">
          <w:t>4</w:t>
        </w:r>
      </w:ins>
      <w:del w:id="27" w:author="Luis Martinez G61" w:date="2020-05-12T11:16:00Z">
        <w:r w:rsidRPr="009F0E5B" w:rsidDel="00826467">
          <w:delText>3</w:delText>
        </w:r>
      </w:del>
      <w:r w:rsidRPr="009F0E5B">
        <w:t>-1 for UE equipment supporting operations in FR1 only.</w:t>
      </w:r>
      <w:ins w:id="28" w:author="Luis Martinez G61" w:date="2020-05-12T11:21:00Z">
        <w:r w:rsidR="00EF0768">
          <w:t xml:space="preserve"> </w:t>
        </w:r>
        <w:r w:rsidR="00EF0768" w:rsidRPr="001C0CC4">
          <w:t xml:space="preserve">The spurious emission limits in Table </w:t>
        </w:r>
        <w:r w:rsidR="00EF0768">
          <w:rPr>
            <w:lang w:eastAsia="zh-CN"/>
          </w:rPr>
          <w:t>8</w:t>
        </w:r>
        <w:r w:rsidR="00EF0768" w:rsidRPr="001C0CC4">
          <w:t>.</w:t>
        </w:r>
        <w:r w:rsidR="00EF0768">
          <w:rPr>
            <w:lang w:eastAsia="zh-CN"/>
          </w:rPr>
          <w:t>2</w:t>
        </w:r>
        <w:r w:rsidR="00EF0768" w:rsidRPr="001C0CC4">
          <w:t>.</w:t>
        </w:r>
        <w:r w:rsidR="00EF0768">
          <w:rPr>
            <w:lang w:eastAsia="zh-CN"/>
          </w:rPr>
          <w:t>4</w:t>
        </w:r>
        <w:r w:rsidR="00EF0768" w:rsidRPr="001C0CC4">
          <w:t>-</w:t>
        </w:r>
        <w:r w:rsidR="00EF0768">
          <w:t>1</w:t>
        </w:r>
        <w:r w:rsidR="00EF0768" w:rsidRPr="001C0CC4">
          <w:t xml:space="preserve"> apply for all transmitter band configurations (N</w:t>
        </w:r>
        <w:r w:rsidR="00EF0768" w:rsidRPr="001C0CC4">
          <w:rPr>
            <w:vertAlign w:val="subscript"/>
          </w:rPr>
          <w:t>RB</w:t>
        </w:r>
        <w:r w:rsidR="00EF0768" w:rsidRPr="001C0CC4">
          <w:t>) and channel bandwidths.</w:t>
        </w:r>
      </w:ins>
      <w:ins w:id="29" w:author="Luis Martinez G61" w:date="2020-05-12T11:34:00Z">
        <w:r w:rsidR="0080253C">
          <w:t xml:space="preserve"> </w:t>
        </w:r>
      </w:ins>
    </w:p>
    <w:p w14:paraId="36166685" w14:textId="77777777" w:rsidR="00AB26D4" w:rsidRPr="009F0E5B" w:rsidRDefault="00AB26D4" w:rsidP="00AB26D4">
      <w:pPr>
        <w:pStyle w:val="TH"/>
      </w:pPr>
      <w:r w:rsidRPr="009F0E5B">
        <w:lastRenderedPageBreak/>
        <w:t>Table 8.2.4-1: Radiated spurious emissions requirements for UE equipment supporting operations in FR1 only</w:t>
      </w:r>
    </w:p>
    <w:tbl>
      <w:tblPr>
        <w:tblW w:w="0" w:type="auto"/>
        <w:tblInd w:w="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80"/>
        <w:gridCol w:w="3331"/>
        <w:gridCol w:w="3331"/>
      </w:tblGrid>
      <w:tr w:rsidR="00AB26D4" w:rsidRPr="009F0E5B" w14:paraId="5F5E9EC2" w14:textId="77777777" w:rsidTr="007B6618">
        <w:trPr>
          <w:trHeight w:val="255"/>
        </w:trPr>
        <w:tc>
          <w:tcPr>
            <w:tcW w:w="2980" w:type="dxa"/>
          </w:tcPr>
          <w:p w14:paraId="1467DD80" w14:textId="011BEDAC" w:rsidR="00AB26D4" w:rsidRPr="009F0E5B" w:rsidRDefault="00AB26D4" w:rsidP="007B6618">
            <w:pPr>
              <w:pStyle w:val="TAL"/>
              <w:jc w:val="center"/>
              <w:rPr>
                <w:b/>
              </w:rPr>
            </w:pPr>
            <w:del w:id="30" w:author="Luis Martinez G61" w:date="2020-05-12T11:12:00Z">
              <w:r w:rsidRPr="009F0E5B" w:rsidDel="0032407A">
                <w:rPr>
                  <w:b/>
                </w:rPr>
                <w:delText>Frequency</w:delText>
              </w:r>
            </w:del>
          </w:p>
        </w:tc>
        <w:tc>
          <w:tcPr>
            <w:tcW w:w="3331" w:type="dxa"/>
          </w:tcPr>
          <w:p w14:paraId="6FA94187" w14:textId="27875524" w:rsidR="00AB26D4" w:rsidRPr="009F0E5B" w:rsidDel="0032407A" w:rsidRDefault="00AB26D4" w:rsidP="007B6618">
            <w:pPr>
              <w:pStyle w:val="TAL"/>
              <w:jc w:val="center"/>
              <w:rPr>
                <w:del w:id="31" w:author="Luis Martinez G61" w:date="2020-05-12T11:12:00Z"/>
                <w:b/>
              </w:rPr>
            </w:pPr>
            <w:del w:id="32" w:author="Luis Martinez G61" w:date="2020-05-12T11:12:00Z">
              <w:r w:rsidRPr="009F0E5B" w:rsidDel="0032407A">
                <w:rPr>
                  <w:b/>
                </w:rPr>
                <w:delText>Minimum requirement (e.r.p.)/ Reference Bandwidth</w:delText>
              </w:r>
            </w:del>
          </w:p>
          <w:p w14:paraId="4B43C391" w14:textId="0DDA0C70" w:rsidR="00AB26D4" w:rsidRPr="009F0E5B" w:rsidRDefault="00AB26D4" w:rsidP="007B6618">
            <w:pPr>
              <w:pStyle w:val="TAL"/>
              <w:jc w:val="center"/>
              <w:rPr>
                <w:b/>
              </w:rPr>
            </w:pPr>
            <w:del w:id="33" w:author="Luis Martinez G61" w:date="2020-05-12T11:12:00Z">
              <w:r w:rsidRPr="009F0E5B" w:rsidDel="0032407A">
                <w:rPr>
                  <w:b/>
                </w:rPr>
                <w:delText>Idle mode</w:delText>
              </w:r>
            </w:del>
          </w:p>
        </w:tc>
        <w:tc>
          <w:tcPr>
            <w:tcW w:w="3331" w:type="dxa"/>
          </w:tcPr>
          <w:p w14:paraId="01B25E55" w14:textId="49C4DBD5" w:rsidR="00AB26D4" w:rsidRPr="009F0E5B" w:rsidDel="0032407A" w:rsidRDefault="00AB26D4" w:rsidP="007B6618">
            <w:pPr>
              <w:pStyle w:val="TAL"/>
              <w:jc w:val="center"/>
              <w:rPr>
                <w:del w:id="34" w:author="Luis Martinez G61" w:date="2020-05-12T11:12:00Z"/>
                <w:b/>
              </w:rPr>
            </w:pPr>
            <w:del w:id="35" w:author="Luis Martinez G61" w:date="2020-05-12T11:12:00Z">
              <w:r w:rsidRPr="009F0E5B" w:rsidDel="0032407A">
                <w:rPr>
                  <w:b/>
                </w:rPr>
                <w:delText>Minimum requirement (e.r.p.) / Reference Bandwidth</w:delText>
              </w:r>
            </w:del>
          </w:p>
          <w:p w14:paraId="32D98F63" w14:textId="45995CBB" w:rsidR="00AB26D4" w:rsidRPr="009F0E5B" w:rsidRDefault="00AB26D4" w:rsidP="007B6618">
            <w:pPr>
              <w:pStyle w:val="TAL"/>
              <w:jc w:val="center"/>
              <w:rPr>
                <w:b/>
                <w:lang w:val="fr-FR"/>
              </w:rPr>
            </w:pPr>
            <w:del w:id="36" w:author="Luis Martinez G61" w:date="2020-05-12T11:12:00Z">
              <w:r w:rsidRPr="009F0E5B" w:rsidDel="0032407A">
                <w:rPr>
                  <w:b/>
                  <w:lang w:val="en-US"/>
                </w:rPr>
                <w:delText>Traf</w:delText>
              </w:r>
              <w:r w:rsidRPr="009F0E5B" w:rsidDel="0032407A">
                <w:rPr>
                  <w:b/>
                  <w:lang w:val="fr-FR"/>
                </w:rPr>
                <w:delText>fic mode</w:delText>
              </w:r>
            </w:del>
          </w:p>
        </w:tc>
      </w:tr>
      <w:tr w:rsidR="00AB26D4" w:rsidRPr="009F0E5B" w14:paraId="2F6EDB34" w14:textId="77777777" w:rsidTr="007B6618">
        <w:trPr>
          <w:trHeight w:val="255"/>
        </w:trPr>
        <w:tc>
          <w:tcPr>
            <w:tcW w:w="2980" w:type="dxa"/>
          </w:tcPr>
          <w:p w14:paraId="4BFD687E" w14:textId="374FBC22" w:rsidR="00AB26D4" w:rsidRPr="009F0E5B" w:rsidRDefault="00AB26D4" w:rsidP="007B6618">
            <w:pPr>
              <w:pStyle w:val="TAL"/>
              <w:rPr>
                <w:lang w:val="fr-FR"/>
              </w:rPr>
            </w:pPr>
            <w:del w:id="37" w:author="Luis Martinez G61" w:date="2020-05-12T11:12:00Z">
              <w:r w:rsidRPr="009F0E5B" w:rsidDel="0032407A">
                <w:rPr>
                  <w:lang w:val="fr-FR"/>
                </w:rPr>
                <w:delText xml:space="preserve">30 MHz </w:delText>
              </w:r>
              <w:r w:rsidRPr="009F0E5B" w:rsidDel="0032407A">
                <w:sym w:font="Symbol" w:char="F0A3"/>
              </w:r>
              <w:r w:rsidRPr="009F0E5B" w:rsidDel="0032407A">
                <w:rPr>
                  <w:lang w:val="fr-FR"/>
                </w:rPr>
                <w:delText xml:space="preserve"> f &lt; 1000 MHz</w:delText>
              </w:r>
            </w:del>
          </w:p>
        </w:tc>
        <w:tc>
          <w:tcPr>
            <w:tcW w:w="3331" w:type="dxa"/>
          </w:tcPr>
          <w:p w14:paraId="539E98D1" w14:textId="7D8EFE78" w:rsidR="00AB26D4" w:rsidRPr="009F0E5B" w:rsidRDefault="00AB26D4" w:rsidP="007B6618">
            <w:pPr>
              <w:pStyle w:val="TAL"/>
            </w:pPr>
            <w:del w:id="38" w:author="Luis Martinez G61" w:date="2020-05-12T11:12:00Z">
              <w:r w:rsidRPr="009F0E5B" w:rsidDel="0032407A">
                <w:delText>-57dBm / 100 kHz</w:delText>
              </w:r>
            </w:del>
          </w:p>
        </w:tc>
        <w:tc>
          <w:tcPr>
            <w:tcW w:w="3331" w:type="dxa"/>
          </w:tcPr>
          <w:p w14:paraId="06596B1D" w14:textId="27798FD1" w:rsidR="00AB26D4" w:rsidRPr="009F0E5B" w:rsidRDefault="00AB26D4" w:rsidP="007B6618">
            <w:pPr>
              <w:pStyle w:val="TAL"/>
            </w:pPr>
            <w:del w:id="39" w:author="Luis Martinez G61" w:date="2020-05-12T11:12:00Z">
              <w:r w:rsidRPr="009F0E5B" w:rsidDel="0032407A">
                <w:delText>-36 dBm / 100 kHz</w:delText>
              </w:r>
            </w:del>
          </w:p>
        </w:tc>
      </w:tr>
      <w:tr w:rsidR="00AB26D4" w:rsidRPr="009F0E5B" w14:paraId="2DBEDE5E" w14:textId="77777777" w:rsidTr="007B6618">
        <w:trPr>
          <w:trHeight w:val="255"/>
        </w:trPr>
        <w:tc>
          <w:tcPr>
            <w:tcW w:w="2980" w:type="dxa"/>
          </w:tcPr>
          <w:p w14:paraId="4ADC1F0D" w14:textId="53AB2DA9" w:rsidR="00AB26D4" w:rsidRPr="009F0E5B" w:rsidRDefault="00AB26D4" w:rsidP="007B6618">
            <w:pPr>
              <w:pStyle w:val="TAL"/>
            </w:pPr>
            <w:del w:id="40" w:author="Luis Martinez G61" w:date="2020-05-12T11:12:00Z">
              <w:r w:rsidRPr="009F0E5B" w:rsidDel="0032407A">
                <w:delText xml:space="preserve">1 GHz </w:delText>
              </w:r>
              <w:r w:rsidRPr="009F0E5B" w:rsidDel="0032407A">
                <w:sym w:font="Symbol" w:char="F0A3"/>
              </w:r>
              <w:r w:rsidRPr="009F0E5B" w:rsidDel="0032407A">
                <w:delText xml:space="preserve"> f &lt; [12.75] GHz</w:delText>
              </w:r>
            </w:del>
          </w:p>
        </w:tc>
        <w:tc>
          <w:tcPr>
            <w:tcW w:w="3331" w:type="dxa"/>
          </w:tcPr>
          <w:p w14:paraId="79A0024C" w14:textId="2B2AC11E" w:rsidR="00AB26D4" w:rsidRPr="009F0E5B" w:rsidRDefault="00AB26D4" w:rsidP="007B6618">
            <w:pPr>
              <w:pStyle w:val="TAL"/>
            </w:pPr>
            <w:del w:id="41" w:author="Luis Martinez G61" w:date="2020-05-12T11:12:00Z">
              <w:r w:rsidRPr="009F0E5B" w:rsidDel="0032407A">
                <w:delText xml:space="preserve">-47dBm / 1MHz </w:delText>
              </w:r>
            </w:del>
          </w:p>
        </w:tc>
        <w:tc>
          <w:tcPr>
            <w:tcW w:w="3331" w:type="dxa"/>
          </w:tcPr>
          <w:p w14:paraId="0A850FE1" w14:textId="08F14683" w:rsidR="00AB26D4" w:rsidRPr="009F0E5B" w:rsidRDefault="00AB26D4" w:rsidP="007B6618">
            <w:pPr>
              <w:pStyle w:val="TAL"/>
            </w:pPr>
            <w:del w:id="42" w:author="Luis Martinez G61" w:date="2020-05-12T11:12:00Z">
              <w:r w:rsidRPr="009F0E5B" w:rsidDel="0032407A">
                <w:delText>-30 dBm / 1 MHz</w:delText>
              </w:r>
            </w:del>
          </w:p>
        </w:tc>
      </w:tr>
      <w:tr w:rsidR="00AB26D4" w:rsidRPr="009F0E5B" w14:paraId="5C318956" w14:textId="77777777" w:rsidTr="007B6618">
        <w:trPr>
          <w:trHeight w:val="255"/>
        </w:trPr>
        <w:tc>
          <w:tcPr>
            <w:tcW w:w="2980" w:type="dxa"/>
          </w:tcPr>
          <w:p w14:paraId="0E657566" w14:textId="6441580A" w:rsidR="00AB26D4" w:rsidRPr="009F0E5B" w:rsidRDefault="00AB26D4" w:rsidP="007B6618">
            <w:pPr>
              <w:pStyle w:val="TAL"/>
            </w:pPr>
            <w:del w:id="43" w:author="Luis Martinez G61" w:date="2020-05-12T11:12:00Z">
              <w:r w:rsidRPr="009F0E5B" w:rsidDel="0032407A">
                <w:delText xml:space="preserve">fc - </w:delText>
              </w:r>
              <w:r w:rsidRPr="009F0E5B" w:rsidDel="0032407A">
                <w:rPr>
                  <w:rFonts w:cs="v4.2.0"/>
                </w:rPr>
                <w:delText xml:space="preserve">2.5 x </w:delText>
              </w:r>
              <w:r w:rsidRPr="009F0E5B" w:rsidDel="0032407A">
                <w:delText>BW</w:delText>
              </w:r>
              <w:r w:rsidRPr="009F0E5B" w:rsidDel="0032407A">
                <w:rPr>
                  <w:vertAlign w:val="subscript"/>
                </w:rPr>
                <w:delText>Channel</w:delText>
              </w:r>
              <w:r w:rsidRPr="009F0E5B" w:rsidDel="0032407A">
                <w:delText xml:space="preserve"> MHz &lt; f &lt; fc + </w:delText>
              </w:r>
              <w:r w:rsidRPr="009F0E5B" w:rsidDel="0032407A">
                <w:rPr>
                  <w:rFonts w:cs="v4.2.0"/>
                </w:rPr>
                <w:delText xml:space="preserve">2.5 x </w:delText>
              </w:r>
              <w:r w:rsidRPr="009F0E5B" w:rsidDel="0032407A">
                <w:delText>BW</w:delText>
              </w:r>
              <w:r w:rsidRPr="009F0E5B" w:rsidDel="0032407A">
                <w:rPr>
                  <w:vertAlign w:val="subscript"/>
                </w:rPr>
                <w:delText>Channel</w:delText>
              </w:r>
              <w:r w:rsidRPr="009F0E5B" w:rsidDel="0032407A">
                <w:rPr>
                  <w:rFonts w:cs="v4.2.0"/>
                </w:rPr>
                <w:delText xml:space="preserve"> </w:delText>
              </w:r>
              <w:r w:rsidRPr="009F0E5B" w:rsidDel="0032407A">
                <w:delText>MHz</w:delText>
              </w:r>
            </w:del>
          </w:p>
        </w:tc>
        <w:tc>
          <w:tcPr>
            <w:tcW w:w="3331" w:type="dxa"/>
          </w:tcPr>
          <w:p w14:paraId="655574D6" w14:textId="4763FBEB" w:rsidR="00AB26D4" w:rsidRPr="009F0E5B" w:rsidRDefault="00AB26D4" w:rsidP="007B6618">
            <w:pPr>
              <w:pStyle w:val="TAL"/>
            </w:pPr>
            <w:del w:id="44" w:author="Luis Martinez G61" w:date="2020-05-12T11:12:00Z">
              <w:r w:rsidRPr="009F0E5B" w:rsidDel="0032407A">
                <w:delText>Not defined</w:delText>
              </w:r>
            </w:del>
          </w:p>
        </w:tc>
        <w:tc>
          <w:tcPr>
            <w:tcW w:w="3331" w:type="dxa"/>
          </w:tcPr>
          <w:p w14:paraId="1A702B15" w14:textId="69038721" w:rsidR="00AB26D4" w:rsidRPr="009F0E5B" w:rsidRDefault="00AB26D4" w:rsidP="007B6618">
            <w:pPr>
              <w:pStyle w:val="TAL"/>
            </w:pPr>
            <w:del w:id="45" w:author="Luis Martinez G61" w:date="2020-05-12T11:12:00Z">
              <w:r w:rsidRPr="009F0E5B" w:rsidDel="0032407A">
                <w:delText>Not defined</w:delText>
              </w:r>
            </w:del>
          </w:p>
        </w:tc>
      </w:tr>
    </w:tbl>
    <w:p w14:paraId="736E97BC" w14:textId="7C5800AC" w:rsidR="00AB26D4" w:rsidRDefault="00AB26D4" w:rsidP="00AB26D4">
      <w:pPr>
        <w:rPr>
          <w:ins w:id="46" w:author="Luis Martinez G61" w:date="2020-05-12T11:10:00Z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B64E37" w:rsidRPr="001C0CC4" w14:paraId="15EAD6C3" w14:textId="77777777" w:rsidTr="007B6618">
        <w:trPr>
          <w:ins w:id="47" w:author="Luis Martinez G61" w:date="2020-05-12T11:10:00Z"/>
        </w:trPr>
        <w:tc>
          <w:tcPr>
            <w:tcW w:w="2152" w:type="dxa"/>
          </w:tcPr>
          <w:p w14:paraId="41DB7885" w14:textId="77777777" w:rsidR="00B64E37" w:rsidRPr="001C0CC4" w:rsidRDefault="00B64E37" w:rsidP="007B6618">
            <w:pPr>
              <w:pStyle w:val="TAH"/>
              <w:rPr>
                <w:ins w:id="48" w:author="Luis Martinez G61" w:date="2020-05-12T11:10:00Z"/>
              </w:rPr>
            </w:pPr>
            <w:ins w:id="49" w:author="Luis Martinez G61" w:date="2020-05-12T11:10:00Z">
              <w:r w:rsidRPr="001C0CC4">
                <w:t>Frequency Range</w:t>
              </w:r>
            </w:ins>
          </w:p>
        </w:tc>
        <w:tc>
          <w:tcPr>
            <w:tcW w:w="1522" w:type="dxa"/>
          </w:tcPr>
          <w:p w14:paraId="1BAB6FD1" w14:textId="77777777" w:rsidR="00B64E37" w:rsidRPr="001C0CC4" w:rsidRDefault="00B64E37" w:rsidP="007B6618">
            <w:pPr>
              <w:pStyle w:val="TAH"/>
              <w:rPr>
                <w:ins w:id="50" w:author="Luis Martinez G61" w:date="2020-05-12T11:10:00Z"/>
              </w:rPr>
            </w:pPr>
            <w:ins w:id="51" w:author="Luis Martinez G61" w:date="2020-05-12T11:10:00Z">
              <w:r w:rsidRPr="001C0CC4">
                <w:t>Maximum Level</w:t>
              </w:r>
            </w:ins>
          </w:p>
        </w:tc>
        <w:tc>
          <w:tcPr>
            <w:tcW w:w="2262" w:type="dxa"/>
          </w:tcPr>
          <w:p w14:paraId="1AED752D" w14:textId="77777777" w:rsidR="00B64E37" w:rsidRPr="001C0CC4" w:rsidRDefault="00B64E37" w:rsidP="007B6618">
            <w:pPr>
              <w:pStyle w:val="TAH"/>
              <w:rPr>
                <w:ins w:id="52" w:author="Luis Martinez G61" w:date="2020-05-12T11:10:00Z"/>
              </w:rPr>
            </w:pPr>
            <w:ins w:id="53" w:author="Luis Martinez G61" w:date="2020-05-12T11:10:00Z">
              <w:r w:rsidRPr="001C0CC4">
                <w:t>Measurement bandwidth</w:t>
              </w:r>
            </w:ins>
          </w:p>
        </w:tc>
        <w:tc>
          <w:tcPr>
            <w:tcW w:w="868" w:type="dxa"/>
          </w:tcPr>
          <w:p w14:paraId="22B5076E" w14:textId="77777777" w:rsidR="00B64E37" w:rsidRPr="001C0CC4" w:rsidRDefault="00B64E37" w:rsidP="007B6618">
            <w:pPr>
              <w:pStyle w:val="TAH"/>
              <w:rPr>
                <w:ins w:id="54" w:author="Luis Martinez G61" w:date="2020-05-12T11:10:00Z"/>
              </w:rPr>
            </w:pPr>
            <w:ins w:id="55" w:author="Luis Martinez G61" w:date="2020-05-12T11:10:00Z">
              <w:r w:rsidRPr="001C0CC4">
                <w:t>NOTE</w:t>
              </w:r>
            </w:ins>
          </w:p>
        </w:tc>
      </w:tr>
      <w:tr w:rsidR="00B64E37" w:rsidRPr="001C0CC4" w14:paraId="05FCE32B" w14:textId="77777777" w:rsidTr="007B6618">
        <w:trPr>
          <w:ins w:id="56" w:author="Luis Martinez G61" w:date="2020-05-12T11:10:00Z"/>
        </w:trPr>
        <w:tc>
          <w:tcPr>
            <w:tcW w:w="2152" w:type="dxa"/>
          </w:tcPr>
          <w:p w14:paraId="6D3DBB79" w14:textId="77777777" w:rsidR="00B64E37" w:rsidRPr="001C0CC4" w:rsidRDefault="00B64E37" w:rsidP="007B6618">
            <w:pPr>
              <w:pStyle w:val="TAC"/>
              <w:rPr>
                <w:ins w:id="57" w:author="Luis Martinez G61" w:date="2020-05-12T11:10:00Z"/>
              </w:rPr>
            </w:pPr>
            <w:ins w:id="58" w:author="Luis Martinez G61" w:date="2020-05-12T11:10:00Z">
              <w:r w:rsidRPr="001C0CC4">
                <w:t>9 kHz ≤ f &lt; 150 kHz</w:t>
              </w:r>
            </w:ins>
          </w:p>
        </w:tc>
        <w:tc>
          <w:tcPr>
            <w:tcW w:w="1522" w:type="dxa"/>
          </w:tcPr>
          <w:p w14:paraId="744DF97B" w14:textId="77777777" w:rsidR="00B64E37" w:rsidRPr="001C0CC4" w:rsidRDefault="00B64E37" w:rsidP="007B6618">
            <w:pPr>
              <w:pStyle w:val="TAC"/>
              <w:rPr>
                <w:ins w:id="59" w:author="Luis Martinez G61" w:date="2020-05-12T11:10:00Z"/>
              </w:rPr>
            </w:pPr>
            <w:ins w:id="60" w:author="Luis Martinez G61" w:date="2020-05-12T11:10:00Z">
              <w:r w:rsidRPr="001C0CC4">
                <w:t>-36 dBm</w:t>
              </w:r>
            </w:ins>
          </w:p>
        </w:tc>
        <w:tc>
          <w:tcPr>
            <w:tcW w:w="2262" w:type="dxa"/>
          </w:tcPr>
          <w:p w14:paraId="6E68CC81" w14:textId="77777777" w:rsidR="00B64E37" w:rsidRPr="001C0CC4" w:rsidRDefault="00B64E37" w:rsidP="007B6618">
            <w:pPr>
              <w:pStyle w:val="TAC"/>
              <w:rPr>
                <w:ins w:id="61" w:author="Luis Martinez G61" w:date="2020-05-12T11:10:00Z"/>
              </w:rPr>
            </w:pPr>
            <w:ins w:id="62" w:author="Luis Martinez G61" w:date="2020-05-12T11:10:00Z">
              <w:r w:rsidRPr="001C0CC4">
                <w:t xml:space="preserve">1 kHz </w:t>
              </w:r>
            </w:ins>
          </w:p>
        </w:tc>
        <w:tc>
          <w:tcPr>
            <w:tcW w:w="868" w:type="dxa"/>
          </w:tcPr>
          <w:p w14:paraId="457A7590" w14:textId="77777777" w:rsidR="00B64E37" w:rsidRPr="001C0CC4" w:rsidRDefault="00B64E37" w:rsidP="007B6618">
            <w:pPr>
              <w:pStyle w:val="TAC"/>
              <w:rPr>
                <w:ins w:id="63" w:author="Luis Martinez G61" w:date="2020-05-12T11:10:00Z"/>
              </w:rPr>
            </w:pPr>
          </w:p>
        </w:tc>
      </w:tr>
      <w:tr w:rsidR="00B64E37" w:rsidRPr="001C0CC4" w14:paraId="5BBE2F27" w14:textId="77777777" w:rsidTr="007B6618">
        <w:trPr>
          <w:ins w:id="64" w:author="Luis Martinez G61" w:date="2020-05-12T11:10:00Z"/>
        </w:trPr>
        <w:tc>
          <w:tcPr>
            <w:tcW w:w="2152" w:type="dxa"/>
          </w:tcPr>
          <w:p w14:paraId="51A39188" w14:textId="77777777" w:rsidR="00B64E37" w:rsidRPr="001C0CC4" w:rsidRDefault="00B64E37" w:rsidP="007B6618">
            <w:pPr>
              <w:pStyle w:val="TAC"/>
              <w:rPr>
                <w:ins w:id="65" w:author="Luis Martinez G61" w:date="2020-05-12T11:10:00Z"/>
              </w:rPr>
            </w:pPr>
            <w:ins w:id="66" w:author="Luis Martinez G61" w:date="2020-05-12T11:10:00Z">
              <w:r w:rsidRPr="001C0CC4">
                <w:t>150 kHz ≤ f &lt; 30 MHz</w:t>
              </w:r>
            </w:ins>
          </w:p>
        </w:tc>
        <w:tc>
          <w:tcPr>
            <w:tcW w:w="1522" w:type="dxa"/>
          </w:tcPr>
          <w:p w14:paraId="0B12EEFE" w14:textId="77777777" w:rsidR="00B64E37" w:rsidRPr="001C0CC4" w:rsidRDefault="00B64E37" w:rsidP="007B6618">
            <w:pPr>
              <w:pStyle w:val="TAC"/>
              <w:rPr>
                <w:ins w:id="67" w:author="Luis Martinez G61" w:date="2020-05-12T11:10:00Z"/>
              </w:rPr>
            </w:pPr>
            <w:ins w:id="68" w:author="Luis Martinez G61" w:date="2020-05-12T11:10:00Z">
              <w:r w:rsidRPr="001C0CC4">
                <w:t>-36 dBm</w:t>
              </w:r>
            </w:ins>
          </w:p>
        </w:tc>
        <w:tc>
          <w:tcPr>
            <w:tcW w:w="2262" w:type="dxa"/>
          </w:tcPr>
          <w:p w14:paraId="70673EEB" w14:textId="77777777" w:rsidR="00B64E37" w:rsidRPr="001C0CC4" w:rsidRDefault="00B64E37" w:rsidP="007B6618">
            <w:pPr>
              <w:pStyle w:val="TAC"/>
              <w:rPr>
                <w:ins w:id="69" w:author="Luis Martinez G61" w:date="2020-05-12T11:10:00Z"/>
              </w:rPr>
            </w:pPr>
            <w:ins w:id="70" w:author="Luis Martinez G61" w:date="2020-05-12T11:10:00Z">
              <w:r w:rsidRPr="001C0CC4">
                <w:t xml:space="preserve">10 kHz </w:t>
              </w:r>
            </w:ins>
          </w:p>
        </w:tc>
        <w:tc>
          <w:tcPr>
            <w:tcW w:w="868" w:type="dxa"/>
          </w:tcPr>
          <w:p w14:paraId="43E5A380" w14:textId="77777777" w:rsidR="00B64E37" w:rsidRPr="001C0CC4" w:rsidRDefault="00B64E37" w:rsidP="007B6618">
            <w:pPr>
              <w:pStyle w:val="TAC"/>
              <w:rPr>
                <w:ins w:id="71" w:author="Luis Martinez G61" w:date="2020-05-12T11:10:00Z"/>
              </w:rPr>
            </w:pPr>
          </w:p>
        </w:tc>
      </w:tr>
      <w:tr w:rsidR="00B64E37" w:rsidRPr="001C0CC4" w14:paraId="10DA08C2" w14:textId="77777777" w:rsidTr="007B6618">
        <w:trPr>
          <w:ins w:id="72" w:author="Luis Martinez G61" w:date="2020-05-12T11:10:00Z"/>
        </w:trPr>
        <w:tc>
          <w:tcPr>
            <w:tcW w:w="2152" w:type="dxa"/>
          </w:tcPr>
          <w:p w14:paraId="2A23DA37" w14:textId="77777777" w:rsidR="00B64E37" w:rsidRPr="001C0CC4" w:rsidRDefault="00B64E37" w:rsidP="007B6618">
            <w:pPr>
              <w:pStyle w:val="TAC"/>
              <w:rPr>
                <w:ins w:id="73" w:author="Luis Martinez G61" w:date="2020-05-12T11:10:00Z"/>
              </w:rPr>
            </w:pPr>
            <w:ins w:id="74" w:author="Luis Martinez G61" w:date="2020-05-12T11:10:00Z">
              <w:r w:rsidRPr="001C0CC4">
                <w:t>30 MHz ≤ f &lt; 1000 MHz</w:t>
              </w:r>
            </w:ins>
          </w:p>
        </w:tc>
        <w:tc>
          <w:tcPr>
            <w:tcW w:w="1522" w:type="dxa"/>
          </w:tcPr>
          <w:p w14:paraId="3C772ACD" w14:textId="77777777" w:rsidR="00B64E37" w:rsidRPr="001C0CC4" w:rsidRDefault="00B64E37" w:rsidP="007B6618">
            <w:pPr>
              <w:pStyle w:val="TAC"/>
              <w:rPr>
                <w:ins w:id="75" w:author="Luis Martinez G61" w:date="2020-05-12T11:10:00Z"/>
              </w:rPr>
            </w:pPr>
            <w:ins w:id="76" w:author="Luis Martinez G61" w:date="2020-05-12T11:10:00Z">
              <w:r w:rsidRPr="001C0CC4">
                <w:t>-36 dBm</w:t>
              </w:r>
            </w:ins>
          </w:p>
        </w:tc>
        <w:tc>
          <w:tcPr>
            <w:tcW w:w="2262" w:type="dxa"/>
          </w:tcPr>
          <w:p w14:paraId="42B1C481" w14:textId="77777777" w:rsidR="00B64E37" w:rsidRPr="001C0CC4" w:rsidRDefault="00B64E37" w:rsidP="007B6618">
            <w:pPr>
              <w:pStyle w:val="TAC"/>
              <w:rPr>
                <w:ins w:id="77" w:author="Luis Martinez G61" w:date="2020-05-12T11:10:00Z"/>
              </w:rPr>
            </w:pPr>
            <w:ins w:id="78" w:author="Luis Martinez G61" w:date="2020-05-12T11:10:00Z">
              <w:r w:rsidRPr="001C0CC4">
                <w:t>100 kHz</w:t>
              </w:r>
            </w:ins>
          </w:p>
        </w:tc>
        <w:tc>
          <w:tcPr>
            <w:tcW w:w="868" w:type="dxa"/>
          </w:tcPr>
          <w:p w14:paraId="38CC4E06" w14:textId="77777777" w:rsidR="00B64E37" w:rsidRPr="001C0CC4" w:rsidRDefault="00B64E37" w:rsidP="007B6618">
            <w:pPr>
              <w:pStyle w:val="TAC"/>
              <w:rPr>
                <w:ins w:id="79" w:author="Luis Martinez G61" w:date="2020-05-12T11:10:00Z"/>
              </w:rPr>
            </w:pPr>
          </w:p>
        </w:tc>
      </w:tr>
      <w:tr w:rsidR="00B64E37" w:rsidRPr="001C0CC4" w14:paraId="4D1FC131" w14:textId="77777777" w:rsidTr="007B6618">
        <w:trPr>
          <w:ins w:id="80" w:author="Luis Martinez G61" w:date="2020-05-12T11:10:00Z"/>
        </w:trPr>
        <w:tc>
          <w:tcPr>
            <w:tcW w:w="2152" w:type="dxa"/>
            <w:vMerge w:val="restart"/>
          </w:tcPr>
          <w:p w14:paraId="178EC662" w14:textId="77777777" w:rsidR="00B64E37" w:rsidRPr="001C0CC4" w:rsidRDefault="00B64E37" w:rsidP="007B6618">
            <w:pPr>
              <w:pStyle w:val="TAC"/>
              <w:rPr>
                <w:ins w:id="81" w:author="Luis Martinez G61" w:date="2020-05-12T11:10:00Z"/>
              </w:rPr>
            </w:pPr>
            <w:ins w:id="82" w:author="Luis Martinez G61" w:date="2020-05-12T11:10:00Z">
              <w:r w:rsidRPr="001C0CC4">
                <w:t>1 GHz ≤ f &lt; 12.75 GHz</w:t>
              </w:r>
            </w:ins>
          </w:p>
        </w:tc>
        <w:tc>
          <w:tcPr>
            <w:tcW w:w="1522" w:type="dxa"/>
          </w:tcPr>
          <w:p w14:paraId="5B5D5127" w14:textId="77777777" w:rsidR="00B64E37" w:rsidRPr="001C0CC4" w:rsidRDefault="00B64E37" w:rsidP="007B6618">
            <w:pPr>
              <w:pStyle w:val="TAC"/>
              <w:rPr>
                <w:ins w:id="83" w:author="Luis Martinez G61" w:date="2020-05-12T11:10:00Z"/>
              </w:rPr>
            </w:pPr>
            <w:ins w:id="84" w:author="Luis Martinez G61" w:date="2020-05-12T11:10:00Z">
              <w:r w:rsidRPr="001C0CC4">
                <w:t>-30 dBm</w:t>
              </w:r>
            </w:ins>
          </w:p>
        </w:tc>
        <w:tc>
          <w:tcPr>
            <w:tcW w:w="2262" w:type="dxa"/>
          </w:tcPr>
          <w:p w14:paraId="25FF1DCF" w14:textId="77777777" w:rsidR="00B64E37" w:rsidRPr="001C0CC4" w:rsidRDefault="00B64E37" w:rsidP="007B6618">
            <w:pPr>
              <w:pStyle w:val="TAC"/>
              <w:rPr>
                <w:ins w:id="85" w:author="Luis Martinez G61" w:date="2020-05-12T11:10:00Z"/>
              </w:rPr>
            </w:pPr>
            <w:ins w:id="86" w:author="Luis Martinez G61" w:date="2020-05-12T11:10:00Z">
              <w:r w:rsidRPr="001C0CC4">
                <w:t>1 MHz</w:t>
              </w:r>
            </w:ins>
          </w:p>
        </w:tc>
        <w:tc>
          <w:tcPr>
            <w:tcW w:w="868" w:type="dxa"/>
          </w:tcPr>
          <w:p w14:paraId="47276378" w14:textId="77777777" w:rsidR="00B64E37" w:rsidRPr="001C0CC4" w:rsidRDefault="00B64E37" w:rsidP="007B6618">
            <w:pPr>
              <w:pStyle w:val="TAC"/>
              <w:rPr>
                <w:ins w:id="87" w:author="Luis Martinez G61" w:date="2020-05-12T11:10:00Z"/>
              </w:rPr>
            </w:pPr>
            <w:ins w:id="88" w:author="Luis Martinez G61" w:date="2020-05-12T11:10:00Z">
              <w:r>
                <w:t>4</w:t>
              </w:r>
            </w:ins>
          </w:p>
        </w:tc>
      </w:tr>
      <w:tr w:rsidR="00B64E37" w:rsidRPr="001C0CC4" w14:paraId="547A479E" w14:textId="77777777" w:rsidTr="007B6618">
        <w:trPr>
          <w:ins w:id="89" w:author="Luis Martinez G61" w:date="2020-05-12T11:10:00Z"/>
        </w:trPr>
        <w:tc>
          <w:tcPr>
            <w:tcW w:w="2152" w:type="dxa"/>
            <w:vMerge/>
          </w:tcPr>
          <w:p w14:paraId="56436365" w14:textId="77777777" w:rsidR="00B64E37" w:rsidRPr="001C0CC4" w:rsidRDefault="00B64E37" w:rsidP="007B6618">
            <w:pPr>
              <w:pStyle w:val="TAC"/>
              <w:rPr>
                <w:ins w:id="90" w:author="Luis Martinez G61" w:date="2020-05-12T11:10:00Z"/>
              </w:rPr>
            </w:pPr>
          </w:p>
        </w:tc>
        <w:tc>
          <w:tcPr>
            <w:tcW w:w="1522" w:type="dxa"/>
          </w:tcPr>
          <w:p w14:paraId="7248F76D" w14:textId="77777777" w:rsidR="00B64E37" w:rsidRPr="001C0CC4" w:rsidRDefault="00B64E37" w:rsidP="007B6618">
            <w:pPr>
              <w:pStyle w:val="TAC"/>
              <w:rPr>
                <w:ins w:id="91" w:author="Luis Martinez G61" w:date="2020-05-12T11:10:00Z"/>
              </w:rPr>
            </w:pPr>
            <w:ins w:id="92" w:author="Luis Martinez G61" w:date="2020-05-12T11:10:00Z">
              <w:r w:rsidRPr="001C0CC4">
                <w:t>-25 dBm</w:t>
              </w:r>
            </w:ins>
          </w:p>
        </w:tc>
        <w:tc>
          <w:tcPr>
            <w:tcW w:w="2262" w:type="dxa"/>
          </w:tcPr>
          <w:p w14:paraId="7448F35A" w14:textId="77777777" w:rsidR="00B64E37" w:rsidRPr="001C0CC4" w:rsidRDefault="00B64E37" w:rsidP="007B6618">
            <w:pPr>
              <w:pStyle w:val="TAC"/>
              <w:rPr>
                <w:ins w:id="93" w:author="Luis Martinez G61" w:date="2020-05-12T11:10:00Z"/>
              </w:rPr>
            </w:pPr>
            <w:ins w:id="94" w:author="Luis Martinez G61" w:date="2020-05-12T11:10:00Z">
              <w:r w:rsidRPr="001C0CC4">
                <w:t>1 MHz</w:t>
              </w:r>
            </w:ins>
          </w:p>
        </w:tc>
        <w:tc>
          <w:tcPr>
            <w:tcW w:w="868" w:type="dxa"/>
          </w:tcPr>
          <w:p w14:paraId="2DACAD1F" w14:textId="77777777" w:rsidR="00B64E37" w:rsidRPr="001C0CC4" w:rsidRDefault="00B64E37" w:rsidP="007B6618">
            <w:pPr>
              <w:pStyle w:val="TAC"/>
              <w:rPr>
                <w:ins w:id="95" w:author="Luis Martinez G61" w:date="2020-05-12T11:10:00Z"/>
              </w:rPr>
            </w:pPr>
            <w:ins w:id="96" w:author="Luis Martinez G61" w:date="2020-05-12T11:10:00Z">
              <w:r w:rsidRPr="001C0CC4">
                <w:t>3</w:t>
              </w:r>
            </w:ins>
          </w:p>
        </w:tc>
      </w:tr>
      <w:tr w:rsidR="00B64E37" w:rsidRPr="001C0CC4" w14:paraId="1D66676C" w14:textId="77777777" w:rsidTr="007B6618">
        <w:trPr>
          <w:ins w:id="97" w:author="Luis Martinez G61" w:date="2020-05-12T11:10:00Z"/>
        </w:trPr>
        <w:tc>
          <w:tcPr>
            <w:tcW w:w="2152" w:type="dxa"/>
            <w:vAlign w:val="center"/>
          </w:tcPr>
          <w:p w14:paraId="721A4B91" w14:textId="77777777" w:rsidR="00B64E37" w:rsidRPr="001C0CC4" w:rsidRDefault="00B64E37" w:rsidP="007B6618">
            <w:pPr>
              <w:pStyle w:val="TAC"/>
              <w:rPr>
                <w:ins w:id="98" w:author="Luis Martinez G61" w:date="2020-05-12T11:10:00Z"/>
              </w:rPr>
            </w:pPr>
            <w:ins w:id="99" w:author="Luis Martinez G61" w:date="2020-05-12T11:10:00Z">
              <w:r w:rsidRPr="001C0CC4">
                <w:t>12.75 GHz ≤ f &lt; 5</w:t>
              </w:r>
              <w:r w:rsidRPr="001C0CC4">
                <w:rPr>
                  <w:vertAlign w:val="superscript"/>
                </w:rPr>
                <w:t>th</w:t>
              </w:r>
              <w:r w:rsidRPr="001C0CC4">
                <w:t xml:space="preserve">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 w14:paraId="75D1EB57" w14:textId="77777777" w:rsidR="00B64E37" w:rsidRPr="001C0CC4" w:rsidRDefault="00B64E37" w:rsidP="007B6618">
            <w:pPr>
              <w:pStyle w:val="TAC"/>
              <w:rPr>
                <w:ins w:id="100" w:author="Luis Martinez G61" w:date="2020-05-12T11:10:00Z"/>
              </w:rPr>
            </w:pPr>
            <w:ins w:id="101" w:author="Luis Martinez G61" w:date="2020-05-12T11:10:00Z">
              <w:r w:rsidRPr="001C0CC4">
                <w:t>-30 dBm</w:t>
              </w:r>
            </w:ins>
          </w:p>
        </w:tc>
        <w:tc>
          <w:tcPr>
            <w:tcW w:w="2262" w:type="dxa"/>
            <w:vAlign w:val="center"/>
          </w:tcPr>
          <w:p w14:paraId="113E5794" w14:textId="77777777" w:rsidR="00B64E37" w:rsidRPr="001C0CC4" w:rsidRDefault="00B64E37" w:rsidP="007B6618">
            <w:pPr>
              <w:pStyle w:val="TAC"/>
              <w:rPr>
                <w:ins w:id="102" w:author="Luis Martinez G61" w:date="2020-05-12T11:10:00Z"/>
              </w:rPr>
            </w:pPr>
            <w:ins w:id="103" w:author="Luis Martinez G61" w:date="2020-05-12T11:10:00Z">
              <w:r w:rsidRPr="001C0CC4">
                <w:t>1 MHz</w:t>
              </w:r>
            </w:ins>
          </w:p>
        </w:tc>
        <w:tc>
          <w:tcPr>
            <w:tcW w:w="868" w:type="dxa"/>
            <w:vAlign w:val="center"/>
          </w:tcPr>
          <w:p w14:paraId="1FB27CB1" w14:textId="77777777" w:rsidR="00B64E37" w:rsidRPr="001C0CC4" w:rsidRDefault="00B64E37" w:rsidP="007B6618">
            <w:pPr>
              <w:pStyle w:val="TAC"/>
              <w:rPr>
                <w:ins w:id="104" w:author="Luis Martinez G61" w:date="2020-05-12T11:10:00Z"/>
              </w:rPr>
            </w:pPr>
            <w:ins w:id="105" w:author="Luis Martinez G61" w:date="2020-05-12T11:10:00Z">
              <w:r w:rsidRPr="001C0CC4">
                <w:t>1</w:t>
              </w:r>
            </w:ins>
          </w:p>
        </w:tc>
      </w:tr>
      <w:tr w:rsidR="00B64E37" w:rsidRPr="001C0CC4" w14:paraId="7C72DF28" w14:textId="77777777" w:rsidTr="007B6618">
        <w:trPr>
          <w:ins w:id="106" w:author="Luis Martinez G61" w:date="2020-05-12T11:10:00Z"/>
        </w:trPr>
        <w:tc>
          <w:tcPr>
            <w:tcW w:w="2152" w:type="dxa"/>
            <w:vAlign w:val="center"/>
          </w:tcPr>
          <w:p w14:paraId="7C9A5AE5" w14:textId="77777777" w:rsidR="00B64E37" w:rsidRPr="001C0CC4" w:rsidRDefault="00B64E37" w:rsidP="007B6618">
            <w:pPr>
              <w:pStyle w:val="TAC"/>
              <w:rPr>
                <w:ins w:id="107" w:author="Luis Martinez G61" w:date="2020-05-12T11:10:00Z"/>
              </w:rPr>
            </w:pPr>
            <w:ins w:id="108" w:author="Luis Martinez G61" w:date="2020-05-12T11:10:00Z">
              <w:r w:rsidRPr="001C0CC4">
                <w:rPr>
                  <w:rFonts w:hint="eastAsia"/>
                </w:rPr>
                <w:t>12.</w:t>
              </w:r>
              <w:r w:rsidRPr="001C0CC4">
                <w:t>75 GHz &lt; f &lt; 26 GHz</w:t>
              </w:r>
            </w:ins>
          </w:p>
        </w:tc>
        <w:tc>
          <w:tcPr>
            <w:tcW w:w="1522" w:type="dxa"/>
            <w:vAlign w:val="center"/>
          </w:tcPr>
          <w:p w14:paraId="489DFA07" w14:textId="77777777" w:rsidR="00B64E37" w:rsidRPr="001C0CC4" w:rsidRDefault="00B64E37" w:rsidP="007B6618">
            <w:pPr>
              <w:pStyle w:val="TAC"/>
              <w:rPr>
                <w:ins w:id="109" w:author="Luis Martinez G61" w:date="2020-05-12T11:10:00Z"/>
              </w:rPr>
            </w:pPr>
            <w:ins w:id="110" w:author="Luis Martinez G61" w:date="2020-05-12T11:10:00Z">
              <w:r w:rsidRPr="001C0CC4">
                <w:rPr>
                  <w:rFonts w:hint="eastAsia"/>
                </w:rPr>
                <w:t>-30</w:t>
              </w:r>
              <w:r w:rsidRPr="001C0CC4">
                <w:t xml:space="preserve"> </w:t>
              </w:r>
              <w:r w:rsidRPr="001C0CC4">
                <w:rPr>
                  <w:rFonts w:hint="eastAsia"/>
                </w:rPr>
                <w:t>dBm</w:t>
              </w:r>
            </w:ins>
          </w:p>
        </w:tc>
        <w:tc>
          <w:tcPr>
            <w:tcW w:w="2262" w:type="dxa"/>
            <w:vAlign w:val="center"/>
          </w:tcPr>
          <w:p w14:paraId="6F8DBBAD" w14:textId="77777777" w:rsidR="00B64E37" w:rsidRPr="001C0CC4" w:rsidRDefault="00B64E37" w:rsidP="007B6618">
            <w:pPr>
              <w:pStyle w:val="TAC"/>
              <w:rPr>
                <w:ins w:id="111" w:author="Luis Martinez G61" w:date="2020-05-12T11:10:00Z"/>
              </w:rPr>
            </w:pPr>
            <w:ins w:id="112" w:author="Luis Martinez G61" w:date="2020-05-12T11:10:00Z">
              <w:r w:rsidRPr="001C0CC4">
                <w:rPr>
                  <w:rFonts w:hint="eastAsia"/>
                </w:rPr>
                <w:t>1</w:t>
              </w:r>
              <w:r w:rsidRPr="001C0CC4">
                <w:t xml:space="preserve"> </w:t>
              </w:r>
              <w:r w:rsidRPr="001C0CC4">
                <w:rPr>
                  <w:rFonts w:hint="eastAsia"/>
                </w:rPr>
                <w:t>MHz</w:t>
              </w:r>
            </w:ins>
          </w:p>
        </w:tc>
        <w:tc>
          <w:tcPr>
            <w:tcW w:w="868" w:type="dxa"/>
            <w:vAlign w:val="center"/>
          </w:tcPr>
          <w:p w14:paraId="2B65D396" w14:textId="77777777" w:rsidR="00B64E37" w:rsidRPr="001C0CC4" w:rsidRDefault="00B64E37" w:rsidP="007B6618">
            <w:pPr>
              <w:pStyle w:val="TAC"/>
              <w:rPr>
                <w:ins w:id="113" w:author="Luis Martinez G61" w:date="2020-05-12T11:10:00Z"/>
              </w:rPr>
            </w:pPr>
            <w:ins w:id="114" w:author="Luis Martinez G61" w:date="2020-05-12T11:10:00Z">
              <w:r w:rsidRPr="001C0CC4">
                <w:rPr>
                  <w:rFonts w:hint="eastAsia"/>
                </w:rPr>
                <w:t>2</w:t>
              </w:r>
            </w:ins>
          </w:p>
        </w:tc>
      </w:tr>
      <w:tr w:rsidR="00B64E37" w:rsidRPr="001C0CC4" w14:paraId="1D8D6A48" w14:textId="77777777" w:rsidTr="007B6618">
        <w:trPr>
          <w:ins w:id="115" w:author="Luis Martinez G61" w:date="2020-05-12T11:10:00Z"/>
        </w:trPr>
        <w:tc>
          <w:tcPr>
            <w:tcW w:w="6804" w:type="dxa"/>
            <w:gridSpan w:val="4"/>
          </w:tcPr>
          <w:p w14:paraId="5DE7EE2D" w14:textId="77777777" w:rsidR="00B64E37" w:rsidRPr="001C0CC4" w:rsidRDefault="00B64E37" w:rsidP="007B6618">
            <w:pPr>
              <w:pStyle w:val="TAN"/>
              <w:rPr>
                <w:ins w:id="116" w:author="Luis Martinez G61" w:date="2020-05-12T11:10:00Z"/>
                <w:lang w:eastAsia="zh-CN"/>
              </w:rPr>
            </w:pPr>
            <w:ins w:id="117" w:author="Luis Martinez G61" w:date="2020-05-12T11:10:00Z">
              <w:r w:rsidRPr="001C0CC4">
                <w:t>NOTE 1:</w:t>
              </w:r>
              <w:r w:rsidRPr="001C0CC4">
                <w:tab/>
                <w:t>Applies for</w:t>
              </w:r>
              <w:r w:rsidRPr="001C0CC4">
                <w:rPr>
                  <w:rFonts w:hint="eastAsia"/>
                  <w:lang w:eastAsia="zh-CN"/>
                </w:rPr>
                <w:t xml:space="preserve"> Band that the</w:t>
              </w:r>
              <w:r w:rsidRPr="001C0CC4">
                <w:t xml:space="preserve"> upper frequency edge of the UL Band</w:t>
              </w:r>
              <w:r w:rsidRPr="001C0CC4">
                <w:rPr>
                  <w:rFonts w:hint="eastAsia"/>
                  <w:lang w:eastAsia="zh-CN"/>
                </w:rPr>
                <w:t xml:space="preserve"> more than 2.69 GHz</w:t>
              </w:r>
            </w:ins>
          </w:p>
          <w:p w14:paraId="25A91CE0" w14:textId="77777777" w:rsidR="00B64E37" w:rsidRPr="001C0CC4" w:rsidRDefault="00B64E37" w:rsidP="007B6618">
            <w:pPr>
              <w:pStyle w:val="TAN"/>
              <w:rPr>
                <w:ins w:id="118" w:author="Luis Martinez G61" w:date="2020-05-12T11:10:00Z"/>
                <w:lang w:eastAsia="zh-CN"/>
              </w:rPr>
            </w:pPr>
            <w:ins w:id="119" w:author="Luis Martinez G61" w:date="2020-05-12T11:10:00Z">
              <w:r w:rsidRPr="001C0CC4">
                <w:t>NOTE 2:</w:t>
              </w:r>
              <w:r w:rsidRPr="001C0CC4">
                <w:tab/>
                <w:t xml:space="preserve">Applies for Band </w:t>
              </w:r>
              <w:r w:rsidRPr="001C0CC4">
                <w:rPr>
                  <w:rFonts w:hint="eastAsia"/>
                  <w:lang w:eastAsia="zh-CN"/>
                </w:rPr>
                <w:t>that the</w:t>
              </w:r>
              <w:r w:rsidRPr="001C0CC4">
                <w:t xml:space="preserve"> upper frequency edge of the UL Band</w:t>
              </w:r>
              <w:r w:rsidRPr="001C0CC4">
                <w:rPr>
                  <w:rFonts w:hint="eastAsia"/>
                  <w:lang w:eastAsia="zh-CN"/>
                </w:rPr>
                <w:t xml:space="preserve"> more than 5.2 GHz</w:t>
              </w:r>
            </w:ins>
          </w:p>
          <w:p w14:paraId="63C57FC2" w14:textId="77777777" w:rsidR="00B64E37" w:rsidRDefault="00B64E37" w:rsidP="007B6618">
            <w:pPr>
              <w:pStyle w:val="TAN"/>
              <w:rPr>
                <w:ins w:id="120" w:author="Luis Martinez G61" w:date="2020-05-12T11:10:00Z"/>
                <w:lang w:eastAsia="zh-CN"/>
              </w:rPr>
            </w:pPr>
            <w:ins w:id="121" w:author="Luis Martinez G61" w:date="2020-05-12T11:10:00Z">
              <w:r w:rsidRPr="001C0CC4">
                <w:rPr>
                  <w:lang w:eastAsia="zh-CN"/>
                </w:rPr>
                <w:t>NOTE 3:</w:t>
              </w:r>
              <w:r w:rsidRPr="001C0CC4">
                <w:rPr>
                  <w:lang w:eastAsia="zh-CN"/>
                </w:rPr>
                <w:tab/>
                <w:t xml:space="preserve">Applies for Band n41, CA configurations including Band n41, and EN-DC configurations that include n41 specified in </w:t>
              </w:r>
              <w:r>
                <w:rPr>
                  <w:lang w:eastAsia="zh-CN"/>
                </w:rPr>
                <w:t>clause</w:t>
              </w:r>
              <w:r w:rsidRPr="001C0CC4">
                <w:rPr>
                  <w:lang w:eastAsia="zh-CN"/>
                </w:rPr>
                <w:t xml:space="preserve"> 5.2B of </w:t>
              </w:r>
              <w:r w:rsidRPr="00DC7196">
                <w:t>TS 38.101-3</w:t>
              </w:r>
              <w:r w:rsidRPr="001C0CC4">
                <w:rPr>
                  <w:lang w:eastAsia="zh-CN"/>
                </w:rPr>
                <w:t xml:space="preserve"> [3] when NS_04 is signalled.</w:t>
              </w:r>
            </w:ins>
          </w:p>
          <w:p w14:paraId="2AC33322" w14:textId="77777777" w:rsidR="00B64E37" w:rsidRPr="001C0CC4" w:rsidRDefault="00B64E37" w:rsidP="007B6618">
            <w:pPr>
              <w:pStyle w:val="TAN"/>
              <w:rPr>
                <w:ins w:id="122" w:author="Luis Martinez G61" w:date="2020-05-12T11:10:00Z"/>
                <w:lang w:eastAsia="zh-CN"/>
              </w:rPr>
            </w:pPr>
            <w:ins w:id="123" w:author="Luis Martinez G61" w:date="2020-05-12T11:10:00Z">
              <w:r w:rsidRPr="00D31ADB">
                <w:rPr>
                  <w:lang w:eastAsia="zh-CN"/>
                </w:rPr>
                <w:t>NOTE 4:</w:t>
              </w:r>
              <w:r w:rsidRPr="001C0CC4">
                <w:rPr>
                  <w:lang w:eastAsia="zh-CN"/>
                </w:rPr>
                <w:tab/>
              </w:r>
              <w:r w:rsidRPr="00D31ADB">
                <w:rPr>
                  <w:lang w:eastAsia="zh-CN"/>
                </w:rPr>
                <w:t>Does not apply for Band n41, CA configurations including Band n41, and EN-DC configurations that include n41 specified in subclause 5.2B of TS 38.101-3 [3] when NS_04 is signalled.</w:t>
              </w:r>
            </w:ins>
          </w:p>
        </w:tc>
      </w:tr>
    </w:tbl>
    <w:p w14:paraId="571EB347" w14:textId="5549652F" w:rsidR="00B64E37" w:rsidRDefault="00B64E37" w:rsidP="00AB26D4">
      <w:pPr>
        <w:rPr>
          <w:ins w:id="124" w:author="Luis Martinez G61" w:date="2020-05-12T11:20:00Z"/>
        </w:rPr>
      </w:pPr>
    </w:p>
    <w:p w14:paraId="0FABC257" w14:textId="66161888" w:rsidR="000F77E6" w:rsidRPr="009F0E5B" w:rsidRDefault="000F77E6" w:rsidP="000F77E6">
      <w:pPr>
        <w:rPr>
          <w:ins w:id="125" w:author="Luis Martinez G61" w:date="2020-05-12T11:35:00Z"/>
        </w:rPr>
      </w:pPr>
      <w:ins w:id="126" w:author="Luis Martinez G61" w:date="2020-05-12T11:35:00Z">
        <w:r>
          <w:t xml:space="preserve">According to </w:t>
        </w:r>
        <w:r w:rsidRPr="009F0E5B">
          <w:t>TS 38.101-1 [3] for FR1</w:t>
        </w:r>
        <w:r>
          <w:t>, u</w:t>
        </w:r>
        <w:r w:rsidRPr="001C0CC4">
          <w:t>nless otherwise stated, the spurious emission limits apply for the frequency ranges that are more than F</w:t>
        </w:r>
        <w:r w:rsidRPr="001C0CC4">
          <w:rPr>
            <w:vertAlign w:val="subscript"/>
          </w:rPr>
          <w:t>OOB</w:t>
        </w:r>
        <w:r w:rsidRPr="001C0CC4">
          <w:t xml:space="preserve"> (MHz) in Table </w:t>
        </w:r>
        <w:r w:rsidR="00083E65">
          <w:t>8</w:t>
        </w:r>
        <w:r w:rsidRPr="001C0CC4">
          <w:t>.</w:t>
        </w:r>
        <w:r w:rsidR="00083E65">
          <w:t>2</w:t>
        </w:r>
        <w:r w:rsidRPr="001C0CC4">
          <w:t>.</w:t>
        </w:r>
        <w:r w:rsidR="00083E65">
          <w:t>4</w:t>
        </w:r>
        <w:r w:rsidRPr="001C0CC4">
          <w:t>-</w:t>
        </w:r>
        <w:r w:rsidR="00083E65">
          <w:t>2</w:t>
        </w:r>
        <w:r w:rsidRPr="001C0CC4">
          <w:t xml:space="preserve"> from the edge of the channel bandwidth.</w:t>
        </w:r>
      </w:ins>
    </w:p>
    <w:p w14:paraId="41C3F0A7" w14:textId="39453469" w:rsidR="00700160" w:rsidRPr="001C0CC4" w:rsidRDefault="00083E65" w:rsidP="00700160">
      <w:pPr>
        <w:pStyle w:val="TH"/>
        <w:rPr>
          <w:ins w:id="127" w:author="Luis Martinez G61" w:date="2020-05-12T11:20:00Z"/>
        </w:rPr>
      </w:pPr>
      <w:ins w:id="128" w:author="Luis Martinez G61" w:date="2020-05-12T11:35:00Z">
        <w:r w:rsidRPr="009F0E5B">
          <w:t>Table 8.2.4-</w:t>
        </w:r>
        <w:r>
          <w:t>2</w:t>
        </w:r>
        <w:r w:rsidRPr="009F0E5B">
          <w:t xml:space="preserve">: </w:t>
        </w:r>
      </w:ins>
      <w:ins w:id="129" w:author="Luis Martinez G61" w:date="2020-05-12T11:20:00Z">
        <w:r w:rsidR="00700160" w:rsidRPr="001C0CC4">
          <w:t xml:space="preserve">Boundary between </w:t>
        </w:r>
        <w:r w:rsidR="00700160" w:rsidRPr="001C0CC4">
          <w:rPr>
            <w:rFonts w:hint="eastAsia"/>
          </w:rPr>
          <w:t>NR</w:t>
        </w:r>
        <w:r w:rsidR="00700160" w:rsidRPr="001C0CC4">
          <w:t xml:space="preserve"> out of band and general spurious emission domain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700160" w:rsidRPr="001C0CC4" w14:paraId="2F2A4F8E" w14:textId="77777777" w:rsidTr="007B6618">
        <w:trPr>
          <w:jc w:val="center"/>
          <w:ins w:id="130" w:author="Luis Martinez G61" w:date="2020-05-12T11:20:00Z"/>
        </w:trPr>
        <w:tc>
          <w:tcPr>
            <w:tcW w:w="1731" w:type="dxa"/>
          </w:tcPr>
          <w:p w14:paraId="14F412D5" w14:textId="77777777" w:rsidR="00700160" w:rsidRPr="001C0CC4" w:rsidRDefault="00700160" w:rsidP="007B6618">
            <w:pPr>
              <w:pStyle w:val="TAH"/>
              <w:rPr>
                <w:ins w:id="131" w:author="Luis Martinez G61" w:date="2020-05-12T11:20:00Z"/>
              </w:rPr>
            </w:pPr>
            <w:ins w:id="132" w:author="Luis Martinez G61" w:date="2020-05-12T11:20:00Z">
              <w:r w:rsidRPr="001C0CC4">
                <w:rPr>
                  <w:rFonts w:hint="eastAsia"/>
                </w:rPr>
                <w:t>Channel bandwidth</w:t>
              </w:r>
            </w:ins>
          </w:p>
        </w:tc>
        <w:tc>
          <w:tcPr>
            <w:tcW w:w="4284" w:type="dxa"/>
            <w:vAlign w:val="center"/>
          </w:tcPr>
          <w:p w14:paraId="728338E3" w14:textId="77777777" w:rsidR="00700160" w:rsidRPr="001C0CC4" w:rsidRDefault="00700160" w:rsidP="007B6618">
            <w:pPr>
              <w:pStyle w:val="TAH"/>
              <w:rPr>
                <w:ins w:id="133" w:author="Luis Martinez G61" w:date="2020-05-12T11:20:00Z"/>
              </w:rPr>
            </w:pPr>
            <w:ins w:id="134" w:author="Luis Martinez G61" w:date="2020-05-12T11:20:00Z">
              <w:r w:rsidRPr="001C0CC4">
                <w:t>OOB boundary</w:t>
              </w:r>
              <w:r w:rsidRPr="001C0CC4">
                <w:rPr>
                  <w:rFonts w:hint="eastAsia"/>
                </w:rPr>
                <w:t xml:space="preserve">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OOB</w:t>
              </w:r>
              <w:r w:rsidRPr="001C0CC4">
                <w:t xml:space="preserve"> (MHz)</w:t>
              </w:r>
              <w:r w:rsidRPr="001C0CC4">
                <w:rPr>
                  <w:rFonts w:hint="eastAsia"/>
                </w:rPr>
                <w:t xml:space="preserve"> </w:t>
              </w:r>
            </w:ins>
          </w:p>
        </w:tc>
      </w:tr>
      <w:tr w:rsidR="00700160" w:rsidRPr="001C0CC4" w14:paraId="7E2CCF74" w14:textId="77777777" w:rsidTr="007B6618">
        <w:trPr>
          <w:jc w:val="center"/>
          <w:ins w:id="135" w:author="Luis Martinez G61" w:date="2020-05-12T11:20:00Z"/>
        </w:trPr>
        <w:tc>
          <w:tcPr>
            <w:tcW w:w="1731" w:type="dxa"/>
          </w:tcPr>
          <w:p w14:paraId="053AD46E" w14:textId="77777777" w:rsidR="00700160" w:rsidRPr="001C0CC4" w:rsidRDefault="00700160" w:rsidP="007B6618">
            <w:pPr>
              <w:pStyle w:val="TAC"/>
              <w:rPr>
                <w:ins w:id="136" w:author="Luis Martinez G61" w:date="2020-05-12T11:20:00Z"/>
              </w:rPr>
            </w:pPr>
            <w:proofErr w:type="spellStart"/>
            <w:ins w:id="137" w:author="Luis Martinez G61" w:date="2020-05-12T11:20:00Z">
              <w:r w:rsidRPr="001C0CC4">
                <w:rPr>
                  <w:rFonts w:hint="eastAsia"/>
                </w:rPr>
                <w:t>BW</w:t>
              </w:r>
              <w:r w:rsidRPr="001C0CC4">
                <w:rPr>
                  <w:vertAlign w:val="subscript"/>
                </w:rPr>
                <w:t>Channel</w:t>
              </w:r>
              <w:proofErr w:type="spellEnd"/>
              <w:r w:rsidRPr="001C0CC4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4284" w:type="dxa"/>
            <w:vAlign w:val="center"/>
          </w:tcPr>
          <w:p w14:paraId="3CF42B45" w14:textId="77777777" w:rsidR="00700160" w:rsidRPr="001C0CC4" w:rsidRDefault="00700160" w:rsidP="007B6618">
            <w:pPr>
              <w:pStyle w:val="TAC"/>
              <w:rPr>
                <w:ins w:id="138" w:author="Luis Martinez G61" w:date="2020-05-12T11:20:00Z"/>
              </w:rPr>
            </w:pPr>
            <w:proofErr w:type="spellStart"/>
            <w:ins w:id="139" w:author="Luis Martinez G61" w:date="2020-05-12T11:20:00Z">
              <w:r w:rsidRPr="001C0CC4">
                <w:rPr>
                  <w:rFonts w:hint="eastAsia"/>
                </w:rPr>
                <w:t>BW</w:t>
              </w:r>
              <w:r w:rsidRPr="001C0CC4">
                <w:rPr>
                  <w:rStyle w:val="TAHCar"/>
                  <w:bCs/>
                  <w:vertAlign w:val="subscript"/>
                </w:rPr>
                <w:t>Channel</w:t>
              </w:r>
              <w:proofErr w:type="spellEnd"/>
              <w:r w:rsidRPr="001C0CC4">
                <w:rPr>
                  <w:rStyle w:val="TAHCar"/>
                  <w:bCs/>
                  <w:vertAlign w:val="subscript"/>
                </w:rPr>
                <w:t xml:space="preserve"> </w:t>
              </w:r>
              <w:r w:rsidRPr="001C0CC4">
                <w:rPr>
                  <w:rFonts w:hint="eastAsia"/>
                </w:rPr>
                <w:t>+ 5</w:t>
              </w:r>
            </w:ins>
          </w:p>
        </w:tc>
      </w:tr>
    </w:tbl>
    <w:p w14:paraId="3FAC64F7" w14:textId="77777777" w:rsidR="00700160" w:rsidRPr="009F0E5B" w:rsidRDefault="00700160" w:rsidP="00AB26D4"/>
    <w:p w14:paraId="6E90D61D" w14:textId="057CA4A6" w:rsidR="00AB26D4" w:rsidDel="00BB629A" w:rsidRDefault="00AB26D4" w:rsidP="00AB26D4">
      <w:pPr>
        <w:keepLines/>
        <w:ind w:left="1135" w:hanging="851"/>
        <w:rPr>
          <w:del w:id="140" w:author="Luis Martinez G61" w:date="2020-05-12T11:11:00Z"/>
        </w:rPr>
      </w:pPr>
      <w:del w:id="141" w:author="Luis Martinez G61" w:date="2020-05-12T11:11:00Z">
        <w:r w:rsidRPr="009F0E5B" w:rsidDel="00BB629A">
          <w:delText>NOTE:</w:delText>
        </w:r>
        <w:r w:rsidRPr="009F0E5B" w:rsidDel="00BB629A">
          <w:tab/>
          <w:delText xml:space="preserve">fc is the centre frequency of the TCH. The frequency range fc </w:delText>
        </w:r>
        <w:r w:rsidRPr="009F0E5B" w:rsidDel="00BB629A">
          <w:sym w:font="Symbol" w:char="F0B1"/>
        </w:r>
        <w:r w:rsidRPr="009F0E5B" w:rsidDel="00BB629A">
          <w:delText xml:space="preserve"> </w:delText>
        </w:r>
        <w:r w:rsidRPr="009F0E5B" w:rsidDel="00BB629A">
          <w:rPr>
            <w:rFonts w:cs="v4.2.0"/>
          </w:rPr>
          <w:delText xml:space="preserve">2.5 x </w:delText>
        </w:r>
        <w:r w:rsidRPr="009F0E5B" w:rsidDel="00BB629A">
          <w:delText>BW</w:delText>
        </w:r>
        <w:r w:rsidRPr="009F0E5B" w:rsidDel="00BB629A">
          <w:rPr>
            <w:vertAlign w:val="subscript"/>
          </w:rPr>
          <w:delText>Channel</w:delText>
        </w:r>
        <w:r w:rsidRPr="009F0E5B" w:rsidDel="00BB629A">
          <w:rPr>
            <w:rFonts w:cs="v4.2.0"/>
          </w:rPr>
          <w:delText xml:space="preserve"> </w:delText>
        </w:r>
        <w:r w:rsidRPr="009F0E5B" w:rsidDel="00BB629A">
          <w:delText>MHz are covered by the "Out of Band" emission requirements of TS 36.101-1 [].</w:delText>
        </w:r>
      </w:del>
    </w:p>
    <w:p w14:paraId="67C2C49A" w14:textId="17CA7197" w:rsidR="004F7A0B" w:rsidDel="00BB629A" w:rsidRDefault="00AB26D4" w:rsidP="00AB26D4">
      <w:pPr>
        <w:keepLines/>
        <w:ind w:left="1135" w:hanging="851"/>
        <w:rPr>
          <w:del w:id="142" w:author="Luis Martinez G61" w:date="2020-05-12T11:11:00Z"/>
        </w:rPr>
      </w:pPr>
      <w:del w:id="143" w:author="Luis Martinez G61" w:date="2020-05-12T11:11:00Z">
        <w:r w:rsidRPr="009F0E5B" w:rsidDel="00BB629A">
          <w:tab/>
          <w:delText>BW</w:delText>
        </w:r>
        <w:r w:rsidRPr="009F0E5B" w:rsidDel="00BB629A">
          <w:rPr>
            <w:vertAlign w:val="subscript"/>
          </w:rPr>
          <w:delText>Channel</w:delText>
        </w:r>
        <w:r w:rsidRPr="009F0E5B" w:rsidDel="00BB629A">
          <w:rPr>
            <w:rFonts w:cs="v4.2.0"/>
          </w:rPr>
          <w:delText>: Channel bandwidth as defined in TS 36.101-1 [].</w:delText>
        </w:r>
      </w:del>
    </w:p>
    <w:p w14:paraId="619C1D95" w14:textId="77777777" w:rsidR="009B2EE3" w:rsidRDefault="009B2EE3" w:rsidP="009B2EE3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End of new section ------------------------------</w:t>
      </w:r>
    </w:p>
    <w:p w14:paraId="025713B8" w14:textId="77777777" w:rsidR="009B2EE3" w:rsidRDefault="009B2EE3" w:rsidP="008F0F4E">
      <w:pPr>
        <w:keepLines/>
        <w:ind w:left="1702" w:hanging="1418"/>
      </w:pPr>
    </w:p>
    <w:sectPr w:rsidR="009B2E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94B8B" w14:textId="77777777" w:rsidR="000212D6" w:rsidRDefault="000212D6">
      <w:pPr>
        <w:spacing w:after="0" w:line="240" w:lineRule="auto"/>
      </w:pPr>
      <w:r>
        <w:separator/>
      </w:r>
    </w:p>
  </w:endnote>
  <w:endnote w:type="continuationSeparator" w:id="0">
    <w:p w14:paraId="677D675F" w14:textId="77777777" w:rsidR="000212D6" w:rsidRDefault="0002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56E7" w14:textId="77777777" w:rsidR="000212D6" w:rsidRDefault="000212D6">
      <w:pPr>
        <w:spacing w:after="0" w:line="240" w:lineRule="auto"/>
      </w:pPr>
      <w:r>
        <w:separator/>
      </w:r>
    </w:p>
  </w:footnote>
  <w:footnote w:type="continuationSeparator" w:id="0">
    <w:p w14:paraId="698B150B" w14:textId="77777777" w:rsidR="000212D6" w:rsidRDefault="00021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1">
    <w15:presenceInfo w15:providerId="None" w15:userId="Luis Martinez G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0101D"/>
    <w:rsid w:val="00003784"/>
    <w:rsid w:val="0001047D"/>
    <w:rsid w:val="000131E7"/>
    <w:rsid w:val="000131ED"/>
    <w:rsid w:val="00013A93"/>
    <w:rsid w:val="000212D6"/>
    <w:rsid w:val="00022E4A"/>
    <w:rsid w:val="000261FF"/>
    <w:rsid w:val="00026A9F"/>
    <w:rsid w:val="000270A9"/>
    <w:rsid w:val="000338B1"/>
    <w:rsid w:val="00034CAB"/>
    <w:rsid w:val="00035CB0"/>
    <w:rsid w:val="000420D2"/>
    <w:rsid w:val="0004796E"/>
    <w:rsid w:val="00053576"/>
    <w:rsid w:val="00053985"/>
    <w:rsid w:val="00064575"/>
    <w:rsid w:val="00065589"/>
    <w:rsid w:val="00073833"/>
    <w:rsid w:val="00076110"/>
    <w:rsid w:val="00083E65"/>
    <w:rsid w:val="000A2059"/>
    <w:rsid w:val="000A44C7"/>
    <w:rsid w:val="000A6394"/>
    <w:rsid w:val="000B19C8"/>
    <w:rsid w:val="000B3F23"/>
    <w:rsid w:val="000B6BE9"/>
    <w:rsid w:val="000B7FED"/>
    <w:rsid w:val="000C038A"/>
    <w:rsid w:val="000C6598"/>
    <w:rsid w:val="000D738D"/>
    <w:rsid w:val="000E14D8"/>
    <w:rsid w:val="000E7057"/>
    <w:rsid w:val="000F4A82"/>
    <w:rsid w:val="000F60B1"/>
    <w:rsid w:val="000F77E6"/>
    <w:rsid w:val="001110F1"/>
    <w:rsid w:val="00112D07"/>
    <w:rsid w:val="00117569"/>
    <w:rsid w:val="0012598E"/>
    <w:rsid w:val="00145D43"/>
    <w:rsid w:val="001512B1"/>
    <w:rsid w:val="001670A3"/>
    <w:rsid w:val="00172199"/>
    <w:rsid w:val="00192C46"/>
    <w:rsid w:val="0019346C"/>
    <w:rsid w:val="001A08B3"/>
    <w:rsid w:val="001A0BE9"/>
    <w:rsid w:val="001A7B60"/>
    <w:rsid w:val="001B52F0"/>
    <w:rsid w:val="001B55F2"/>
    <w:rsid w:val="001B7A65"/>
    <w:rsid w:val="001C1728"/>
    <w:rsid w:val="001C1A51"/>
    <w:rsid w:val="001D630B"/>
    <w:rsid w:val="001E41F3"/>
    <w:rsid w:val="001E7B87"/>
    <w:rsid w:val="001F6AB3"/>
    <w:rsid w:val="00217720"/>
    <w:rsid w:val="002201DD"/>
    <w:rsid w:val="002274BC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B60"/>
    <w:rsid w:val="00275D12"/>
    <w:rsid w:val="00284FEB"/>
    <w:rsid w:val="002860C4"/>
    <w:rsid w:val="002A3120"/>
    <w:rsid w:val="002B0B23"/>
    <w:rsid w:val="002B5741"/>
    <w:rsid w:val="002B64BF"/>
    <w:rsid w:val="002C006F"/>
    <w:rsid w:val="002E6E55"/>
    <w:rsid w:val="002F0E42"/>
    <w:rsid w:val="002F3E79"/>
    <w:rsid w:val="002F7F19"/>
    <w:rsid w:val="00300F24"/>
    <w:rsid w:val="00305409"/>
    <w:rsid w:val="0031096E"/>
    <w:rsid w:val="0031448C"/>
    <w:rsid w:val="00314748"/>
    <w:rsid w:val="0032407A"/>
    <w:rsid w:val="00331035"/>
    <w:rsid w:val="003337B8"/>
    <w:rsid w:val="003355D6"/>
    <w:rsid w:val="00336C52"/>
    <w:rsid w:val="00337CF5"/>
    <w:rsid w:val="00343C02"/>
    <w:rsid w:val="003609EF"/>
    <w:rsid w:val="0036231A"/>
    <w:rsid w:val="00365185"/>
    <w:rsid w:val="00372050"/>
    <w:rsid w:val="00374DD4"/>
    <w:rsid w:val="00375350"/>
    <w:rsid w:val="003754B3"/>
    <w:rsid w:val="00387C8E"/>
    <w:rsid w:val="003902A8"/>
    <w:rsid w:val="003A11FA"/>
    <w:rsid w:val="003A42EB"/>
    <w:rsid w:val="003B69F9"/>
    <w:rsid w:val="003B6BA6"/>
    <w:rsid w:val="003B7FA6"/>
    <w:rsid w:val="003C1C67"/>
    <w:rsid w:val="003C32A8"/>
    <w:rsid w:val="003C3C6D"/>
    <w:rsid w:val="003C5592"/>
    <w:rsid w:val="003D085D"/>
    <w:rsid w:val="003D0885"/>
    <w:rsid w:val="003E1A36"/>
    <w:rsid w:val="003E61C1"/>
    <w:rsid w:val="003F042A"/>
    <w:rsid w:val="003F10F8"/>
    <w:rsid w:val="003F3B49"/>
    <w:rsid w:val="00410371"/>
    <w:rsid w:val="00410C0B"/>
    <w:rsid w:val="004242F1"/>
    <w:rsid w:val="0042434A"/>
    <w:rsid w:val="0043477B"/>
    <w:rsid w:val="0044296F"/>
    <w:rsid w:val="00442CCB"/>
    <w:rsid w:val="00445697"/>
    <w:rsid w:val="00445B91"/>
    <w:rsid w:val="00456791"/>
    <w:rsid w:val="00471C4F"/>
    <w:rsid w:val="004727FA"/>
    <w:rsid w:val="00474506"/>
    <w:rsid w:val="00475048"/>
    <w:rsid w:val="004774A4"/>
    <w:rsid w:val="004825EC"/>
    <w:rsid w:val="00490194"/>
    <w:rsid w:val="00493975"/>
    <w:rsid w:val="004A6CFB"/>
    <w:rsid w:val="004A7F65"/>
    <w:rsid w:val="004B4A2A"/>
    <w:rsid w:val="004B75B7"/>
    <w:rsid w:val="004C0DD2"/>
    <w:rsid w:val="004C5600"/>
    <w:rsid w:val="004D2474"/>
    <w:rsid w:val="004D2831"/>
    <w:rsid w:val="004D575E"/>
    <w:rsid w:val="004D6262"/>
    <w:rsid w:val="004F04C9"/>
    <w:rsid w:val="004F0F98"/>
    <w:rsid w:val="004F42C6"/>
    <w:rsid w:val="004F761A"/>
    <w:rsid w:val="004F7A0B"/>
    <w:rsid w:val="005063C9"/>
    <w:rsid w:val="0051580D"/>
    <w:rsid w:val="00516673"/>
    <w:rsid w:val="00521831"/>
    <w:rsid w:val="00523CF4"/>
    <w:rsid w:val="00530EEF"/>
    <w:rsid w:val="005431B5"/>
    <w:rsid w:val="00547111"/>
    <w:rsid w:val="00556EEE"/>
    <w:rsid w:val="00557612"/>
    <w:rsid w:val="005603A2"/>
    <w:rsid w:val="005700C7"/>
    <w:rsid w:val="005710FE"/>
    <w:rsid w:val="00571A9D"/>
    <w:rsid w:val="005851A3"/>
    <w:rsid w:val="00590D21"/>
    <w:rsid w:val="00592A31"/>
    <w:rsid w:val="00592D74"/>
    <w:rsid w:val="005A2C26"/>
    <w:rsid w:val="005B1ECF"/>
    <w:rsid w:val="005B532A"/>
    <w:rsid w:val="005B6CF6"/>
    <w:rsid w:val="005C2515"/>
    <w:rsid w:val="005C6144"/>
    <w:rsid w:val="005D1CCD"/>
    <w:rsid w:val="005D2864"/>
    <w:rsid w:val="005D5EA1"/>
    <w:rsid w:val="005E08D9"/>
    <w:rsid w:val="005E2C44"/>
    <w:rsid w:val="005E7C3E"/>
    <w:rsid w:val="00600374"/>
    <w:rsid w:val="00616A95"/>
    <w:rsid w:val="00621188"/>
    <w:rsid w:val="006239D0"/>
    <w:rsid w:val="006257ED"/>
    <w:rsid w:val="00626A52"/>
    <w:rsid w:val="00632ACD"/>
    <w:rsid w:val="00632B0E"/>
    <w:rsid w:val="00634785"/>
    <w:rsid w:val="0063678F"/>
    <w:rsid w:val="00644286"/>
    <w:rsid w:val="00647CB3"/>
    <w:rsid w:val="0066196B"/>
    <w:rsid w:val="006621D8"/>
    <w:rsid w:val="006640F4"/>
    <w:rsid w:val="006653CA"/>
    <w:rsid w:val="0066716B"/>
    <w:rsid w:val="006674F8"/>
    <w:rsid w:val="0067148F"/>
    <w:rsid w:val="00675EFB"/>
    <w:rsid w:val="00684D9E"/>
    <w:rsid w:val="0068508E"/>
    <w:rsid w:val="006863EB"/>
    <w:rsid w:val="00690776"/>
    <w:rsid w:val="00695808"/>
    <w:rsid w:val="006A14DC"/>
    <w:rsid w:val="006A2719"/>
    <w:rsid w:val="006A5748"/>
    <w:rsid w:val="006A7ED6"/>
    <w:rsid w:val="006B1D9D"/>
    <w:rsid w:val="006B32C4"/>
    <w:rsid w:val="006B46FB"/>
    <w:rsid w:val="006B5F74"/>
    <w:rsid w:val="006C0C90"/>
    <w:rsid w:val="006C495C"/>
    <w:rsid w:val="006C7C9B"/>
    <w:rsid w:val="006D2B2E"/>
    <w:rsid w:val="006E21FB"/>
    <w:rsid w:val="006E72E9"/>
    <w:rsid w:val="006F6C39"/>
    <w:rsid w:val="00700160"/>
    <w:rsid w:val="00702793"/>
    <w:rsid w:val="00703546"/>
    <w:rsid w:val="00715CF4"/>
    <w:rsid w:val="00720111"/>
    <w:rsid w:val="00722460"/>
    <w:rsid w:val="00723248"/>
    <w:rsid w:val="0072406C"/>
    <w:rsid w:val="00733BC0"/>
    <w:rsid w:val="00743A47"/>
    <w:rsid w:val="007461ED"/>
    <w:rsid w:val="00746BBF"/>
    <w:rsid w:val="007519D4"/>
    <w:rsid w:val="0075227F"/>
    <w:rsid w:val="00753067"/>
    <w:rsid w:val="0075311B"/>
    <w:rsid w:val="007572FB"/>
    <w:rsid w:val="007636B7"/>
    <w:rsid w:val="00765C47"/>
    <w:rsid w:val="00767D29"/>
    <w:rsid w:val="00772E32"/>
    <w:rsid w:val="00773D97"/>
    <w:rsid w:val="00774D9B"/>
    <w:rsid w:val="00775E00"/>
    <w:rsid w:val="00783F6D"/>
    <w:rsid w:val="007879CA"/>
    <w:rsid w:val="00791F68"/>
    <w:rsid w:val="00792342"/>
    <w:rsid w:val="007936BD"/>
    <w:rsid w:val="007977A8"/>
    <w:rsid w:val="007A6EEA"/>
    <w:rsid w:val="007B512A"/>
    <w:rsid w:val="007C2097"/>
    <w:rsid w:val="007C2BB3"/>
    <w:rsid w:val="007C7981"/>
    <w:rsid w:val="007C7B34"/>
    <w:rsid w:val="007D06B7"/>
    <w:rsid w:val="007D272A"/>
    <w:rsid w:val="007D4E33"/>
    <w:rsid w:val="007D53C5"/>
    <w:rsid w:val="007D6A07"/>
    <w:rsid w:val="007E6F87"/>
    <w:rsid w:val="007F45A3"/>
    <w:rsid w:val="007F7259"/>
    <w:rsid w:val="008020CB"/>
    <w:rsid w:val="0080253C"/>
    <w:rsid w:val="008040A8"/>
    <w:rsid w:val="008066CA"/>
    <w:rsid w:val="0080758A"/>
    <w:rsid w:val="0081616E"/>
    <w:rsid w:val="00817519"/>
    <w:rsid w:val="008241E5"/>
    <w:rsid w:val="0082452B"/>
    <w:rsid w:val="00826467"/>
    <w:rsid w:val="008279FA"/>
    <w:rsid w:val="0083161F"/>
    <w:rsid w:val="008357DF"/>
    <w:rsid w:val="00835884"/>
    <w:rsid w:val="00837837"/>
    <w:rsid w:val="00846A2D"/>
    <w:rsid w:val="00851330"/>
    <w:rsid w:val="008626E7"/>
    <w:rsid w:val="00864F1C"/>
    <w:rsid w:val="00870EE7"/>
    <w:rsid w:val="008738DD"/>
    <w:rsid w:val="00883B4E"/>
    <w:rsid w:val="00890E21"/>
    <w:rsid w:val="00894ECC"/>
    <w:rsid w:val="0089504B"/>
    <w:rsid w:val="008A45A6"/>
    <w:rsid w:val="008B16E0"/>
    <w:rsid w:val="008B46CB"/>
    <w:rsid w:val="008B5607"/>
    <w:rsid w:val="008C3010"/>
    <w:rsid w:val="008D19B1"/>
    <w:rsid w:val="008D21A9"/>
    <w:rsid w:val="008D413B"/>
    <w:rsid w:val="008D693A"/>
    <w:rsid w:val="008D70E8"/>
    <w:rsid w:val="008E4DAB"/>
    <w:rsid w:val="008F0F4E"/>
    <w:rsid w:val="008F686C"/>
    <w:rsid w:val="008F7477"/>
    <w:rsid w:val="009005E9"/>
    <w:rsid w:val="00901F27"/>
    <w:rsid w:val="00904A96"/>
    <w:rsid w:val="00904AC4"/>
    <w:rsid w:val="0091236A"/>
    <w:rsid w:val="00913EA8"/>
    <w:rsid w:val="009148DE"/>
    <w:rsid w:val="00917F02"/>
    <w:rsid w:val="00923F26"/>
    <w:rsid w:val="009345F7"/>
    <w:rsid w:val="00940CE8"/>
    <w:rsid w:val="00944229"/>
    <w:rsid w:val="00945160"/>
    <w:rsid w:val="0097547B"/>
    <w:rsid w:val="00976898"/>
    <w:rsid w:val="00976AE4"/>
    <w:rsid w:val="00976EA2"/>
    <w:rsid w:val="009777D9"/>
    <w:rsid w:val="00980732"/>
    <w:rsid w:val="00980A6D"/>
    <w:rsid w:val="00981D49"/>
    <w:rsid w:val="00985F59"/>
    <w:rsid w:val="00987B80"/>
    <w:rsid w:val="00991B88"/>
    <w:rsid w:val="009A5753"/>
    <w:rsid w:val="009A579D"/>
    <w:rsid w:val="009B2EE3"/>
    <w:rsid w:val="009B4711"/>
    <w:rsid w:val="009B72FB"/>
    <w:rsid w:val="009C1324"/>
    <w:rsid w:val="009C7EF0"/>
    <w:rsid w:val="009D10BF"/>
    <w:rsid w:val="009D3FB6"/>
    <w:rsid w:val="009D453C"/>
    <w:rsid w:val="009D6FEB"/>
    <w:rsid w:val="009E3297"/>
    <w:rsid w:val="009F08E2"/>
    <w:rsid w:val="009F3D31"/>
    <w:rsid w:val="009F734F"/>
    <w:rsid w:val="00A02766"/>
    <w:rsid w:val="00A15B68"/>
    <w:rsid w:val="00A246B6"/>
    <w:rsid w:val="00A33D0A"/>
    <w:rsid w:val="00A34251"/>
    <w:rsid w:val="00A34437"/>
    <w:rsid w:val="00A3467A"/>
    <w:rsid w:val="00A353A4"/>
    <w:rsid w:val="00A441D0"/>
    <w:rsid w:val="00A47E70"/>
    <w:rsid w:val="00A50CF0"/>
    <w:rsid w:val="00A5658F"/>
    <w:rsid w:val="00A6222C"/>
    <w:rsid w:val="00A660FC"/>
    <w:rsid w:val="00A71A0C"/>
    <w:rsid w:val="00A746BA"/>
    <w:rsid w:val="00A7671C"/>
    <w:rsid w:val="00A81830"/>
    <w:rsid w:val="00A93912"/>
    <w:rsid w:val="00A9416E"/>
    <w:rsid w:val="00AA2CBC"/>
    <w:rsid w:val="00AA50DE"/>
    <w:rsid w:val="00AB26D4"/>
    <w:rsid w:val="00AB2D89"/>
    <w:rsid w:val="00AC4856"/>
    <w:rsid w:val="00AC5820"/>
    <w:rsid w:val="00AD147E"/>
    <w:rsid w:val="00AD1CD8"/>
    <w:rsid w:val="00AD4944"/>
    <w:rsid w:val="00AD66CF"/>
    <w:rsid w:val="00AE1211"/>
    <w:rsid w:val="00AE3892"/>
    <w:rsid w:val="00AE7279"/>
    <w:rsid w:val="00AF7F14"/>
    <w:rsid w:val="00B042BA"/>
    <w:rsid w:val="00B10D3D"/>
    <w:rsid w:val="00B1516E"/>
    <w:rsid w:val="00B258BB"/>
    <w:rsid w:val="00B25B95"/>
    <w:rsid w:val="00B32220"/>
    <w:rsid w:val="00B4303F"/>
    <w:rsid w:val="00B4574B"/>
    <w:rsid w:val="00B46441"/>
    <w:rsid w:val="00B47D0B"/>
    <w:rsid w:val="00B53C1A"/>
    <w:rsid w:val="00B61ACC"/>
    <w:rsid w:val="00B64B52"/>
    <w:rsid w:val="00B64E37"/>
    <w:rsid w:val="00B654FE"/>
    <w:rsid w:val="00B67B97"/>
    <w:rsid w:val="00B70511"/>
    <w:rsid w:val="00B7174F"/>
    <w:rsid w:val="00B71905"/>
    <w:rsid w:val="00B76EFE"/>
    <w:rsid w:val="00B77344"/>
    <w:rsid w:val="00B77AF6"/>
    <w:rsid w:val="00B84253"/>
    <w:rsid w:val="00B968C8"/>
    <w:rsid w:val="00BA18F4"/>
    <w:rsid w:val="00BA3EC5"/>
    <w:rsid w:val="00BA51D9"/>
    <w:rsid w:val="00BA5300"/>
    <w:rsid w:val="00BA7F85"/>
    <w:rsid w:val="00BB4B80"/>
    <w:rsid w:val="00BB5DFC"/>
    <w:rsid w:val="00BB629A"/>
    <w:rsid w:val="00BC72C7"/>
    <w:rsid w:val="00BD279D"/>
    <w:rsid w:val="00BD5F85"/>
    <w:rsid w:val="00BD6BB8"/>
    <w:rsid w:val="00BD705D"/>
    <w:rsid w:val="00BE1758"/>
    <w:rsid w:val="00BE7169"/>
    <w:rsid w:val="00BF0820"/>
    <w:rsid w:val="00C00DB7"/>
    <w:rsid w:val="00C01FA0"/>
    <w:rsid w:val="00C0453D"/>
    <w:rsid w:val="00C04810"/>
    <w:rsid w:val="00C177CC"/>
    <w:rsid w:val="00C35DC4"/>
    <w:rsid w:val="00C479EF"/>
    <w:rsid w:val="00C529C3"/>
    <w:rsid w:val="00C60E66"/>
    <w:rsid w:val="00C60EC6"/>
    <w:rsid w:val="00C66BA2"/>
    <w:rsid w:val="00C7262C"/>
    <w:rsid w:val="00C72C04"/>
    <w:rsid w:val="00C7462F"/>
    <w:rsid w:val="00C74F7F"/>
    <w:rsid w:val="00C74FB9"/>
    <w:rsid w:val="00C76468"/>
    <w:rsid w:val="00C8216F"/>
    <w:rsid w:val="00C83020"/>
    <w:rsid w:val="00C90628"/>
    <w:rsid w:val="00C90817"/>
    <w:rsid w:val="00C93F8E"/>
    <w:rsid w:val="00C95985"/>
    <w:rsid w:val="00CA1CF6"/>
    <w:rsid w:val="00CA35E1"/>
    <w:rsid w:val="00CB37CC"/>
    <w:rsid w:val="00CB6795"/>
    <w:rsid w:val="00CB6895"/>
    <w:rsid w:val="00CC2A02"/>
    <w:rsid w:val="00CC5026"/>
    <w:rsid w:val="00CC68D0"/>
    <w:rsid w:val="00CC6C30"/>
    <w:rsid w:val="00CD01C9"/>
    <w:rsid w:val="00CD5950"/>
    <w:rsid w:val="00CE7E56"/>
    <w:rsid w:val="00CF0738"/>
    <w:rsid w:val="00CF7170"/>
    <w:rsid w:val="00D03F9A"/>
    <w:rsid w:val="00D06D51"/>
    <w:rsid w:val="00D16224"/>
    <w:rsid w:val="00D163DA"/>
    <w:rsid w:val="00D217CA"/>
    <w:rsid w:val="00D24991"/>
    <w:rsid w:val="00D2787A"/>
    <w:rsid w:val="00D305C5"/>
    <w:rsid w:val="00D33011"/>
    <w:rsid w:val="00D406BC"/>
    <w:rsid w:val="00D50255"/>
    <w:rsid w:val="00D518FF"/>
    <w:rsid w:val="00D53B52"/>
    <w:rsid w:val="00D65A48"/>
    <w:rsid w:val="00D65AFC"/>
    <w:rsid w:val="00D7069B"/>
    <w:rsid w:val="00D724E1"/>
    <w:rsid w:val="00D752E2"/>
    <w:rsid w:val="00D80E0C"/>
    <w:rsid w:val="00D94376"/>
    <w:rsid w:val="00D95B8C"/>
    <w:rsid w:val="00DA3C19"/>
    <w:rsid w:val="00DB5369"/>
    <w:rsid w:val="00DB6724"/>
    <w:rsid w:val="00DC1576"/>
    <w:rsid w:val="00DC39BA"/>
    <w:rsid w:val="00DC5770"/>
    <w:rsid w:val="00DC704C"/>
    <w:rsid w:val="00DC7FD2"/>
    <w:rsid w:val="00DD0D85"/>
    <w:rsid w:val="00DD2F57"/>
    <w:rsid w:val="00DD3FF9"/>
    <w:rsid w:val="00DD5BAC"/>
    <w:rsid w:val="00DE2930"/>
    <w:rsid w:val="00DE34CF"/>
    <w:rsid w:val="00DF3D6F"/>
    <w:rsid w:val="00E015E4"/>
    <w:rsid w:val="00E03E15"/>
    <w:rsid w:val="00E0590B"/>
    <w:rsid w:val="00E07ABC"/>
    <w:rsid w:val="00E1370E"/>
    <w:rsid w:val="00E13F3D"/>
    <w:rsid w:val="00E14012"/>
    <w:rsid w:val="00E14CFE"/>
    <w:rsid w:val="00E218E2"/>
    <w:rsid w:val="00E26FC7"/>
    <w:rsid w:val="00E27983"/>
    <w:rsid w:val="00E307CB"/>
    <w:rsid w:val="00E30C7D"/>
    <w:rsid w:val="00E31587"/>
    <w:rsid w:val="00E34898"/>
    <w:rsid w:val="00E5188E"/>
    <w:rsid w:val="00E521B0"/>
    <w:rsid w:val="00E64160"/>
    <w:rsid w:val="00E72B2E"/>
    <w:rsid w:val="00E83B41"/>
    <w:rsid w:val="00E86F32"/>
    <w:rsid w:val="00E91892"/>
    <w:rsid w:val="00E920A2"/>
    <w:rsid w:val="00E96816"/>
    <w:rsid w:val="00EA370E"/>
    <w:rsid w:val="00EA72F7"/>
    <w:rsid w:val="00EB09B7"/>
    <w:rsid w:val="00EB1E6B"/>
    <w:rsid w:val="00EB40DB"/>
    <w:rsid w:val="00EB4DEA"/>
    <w:rsid w:val="00EC2540"/>
    <w:rsid w:val="00EC6998"/>
    <w:rsid w:val="00EC714F"/>
    <w:rsid w:val="00EC7C9D"/>
    <w:rsid w:val="00EE09F1"/>
    <w:rsid w:val="00EE20D6"/>
    <w:rsid w:val="00EE5811"/>
    <w:rsid w:val="00EE7D7C"/>
    <w:rsid w:val="00EF0768"/>
    <w:rsid w:val="00EF6A12"/>
    <w:rsid w:val="00EF7B7F"/>
    <w:rsid w:val="00F14404"/>
    <w:rsid w:val="00F25D98"/>
    <w:rsid w:val="00F300FB"/>
    <w:rsid w:val="00F37461"/>
    <w:rsid w:val="00F437FA"/>
    <w:rsid w:val="00F53CF0"/>
    <w:rsid w:val="00F64CC2"/>
    <w:rsid w:val="00F709B1"/>
    <w:rsid w:val="00F71A3F"/>
    <w:rsid w:val="00F736FB"/>
    <w:rsid w:val="00F739C5"/>
    <w:rsid w:val="00F8027F"/>
    <w:rsid w:val="00F81508"/>
    <w:rsid w:val="00F850AE"/>
    <w:rsid w:val="00F92E75"/>
    <w:rsid w:val="00F93FDA"/>
    <w:rsid w:val="00FA2429"/>
    <w:rsid w:val="00FA6B60"/>
    <w:rsid w:val="00FA7C4A"/>
    <w:rsid w:val="00FB36E8"/>
    <w:rsid w:val="00FB6386"/>
    <w:rsid w:val="00FC02B8"/>
    <w:rsid w:val="00FC05FD"/>
    <w:rsid w:val="00FC0C89"/>
    <w:rsid w:val="00FC6454"/>
    <w:rsid w:val="00FC72FD"/>
    <w:rsid w:val="00FE067F"/>
    <w:rsid w:val="00FF0453"/>
    <w:rsid w:val="00FF420D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qFormat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D65AFC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A2059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A746BA"/>
    <w:pPr>
      <w:spacing w:line="240" w:lineRule="auto"/>
    </w:pPr>
    <w:rPr>
      <w:rFonts w:eastAsia="SimSun"/>
      <w:i/>
      <w:color w:val="0000FF"/>
      <w:lang w:eastAsia="x-none"/>
    </w:rPr>
  </w:style>
  <w:style w:type="character" w:customStyle="1" w:styleId="GuidanceChar">
    <w:name w:val="Guidance Char"/>
    <w:link w:val="Guidance"/>
    <w:rsid w:val="00A746BA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NChar">
    <w:name w:val="TAN Char"/>
    <w:link w:val="TAN"/>
    <w:qFormat/>
    <w:rsid w:val="00B64E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BB772-8EC1-43B4-BB03-AD8B0B297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0D2FCC-3177-425F-B622-F23442F07F6E}">
  <ds:schemaRefs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09A59E9-ABB2-4FAB-B821-CEB3A9750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57058F-D093-4921-8423-F1AEF0D6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1030</TotalTime>
  <Pages>3</Pages>
  <Words>912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G61</cp:lastModifiedBy>
  <cp:revision>38</cp:revision>
  <cp:lastPrinted>2411-12-31T21:59:00Z</cp:lastPrinted>
  <dcterms:created xsi:type="dcterms:W3CDTF">2020-05-11T16:04:00Z</dcterms:created>
  <dcterms:modified xsi:type="dcterms:W3CDTF">2020-05-15T11:46:00Z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